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40F0E303" w:rsidR="005D5ED3" w:rsidRPr="00EC5C84" w:rsidRDefault="005D5ED3" w:rsidP="00052282">
      <w:pPr>
        <w:pStyle w:val="CRCoverPage"/>
        <w:tabs>
          <w:tab w:val="right" w:pos="9639"/>
        </w:tabs>
        <w:spacing w:after="0"/>
        <w:rPr>
          <w:rFonts w:eastAsia="Malgun Gothic"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Malgun Gothic" w:cs="Arial" w:hint="eastAsia"/>
          <w:b/>
          <w:bCs/>
          <w:sz w:val="24"/>
          <w:lang w:eastAsia="ko-KR"/>
        </w:rPr>
        <w:t>7</w:t>
      </w:r>
      <w:r w:rsidR="00F46B4C">
        <w:rPr>
          <w:rFonts w:eastAsia="Malgun Gothic" w:cs="Arial"/>
          <w:b/>
          <w:bCs/>
          <w:sz w:val="24"/>
          <w:lang w:eastAsia="ko-KR"/>
        </w:rPr>
        <w:t>1</w:t>
      </w:r>
      <w:r w:rsidRPr="00125C96">
        <w:rPr>
          <w:b/>
          <w:i/>
          <w:noProof/>
          <w:sz w:val="28"/>
        </w:rPr>
        <w:tab/>
      </w:r>
      <w:r w:rsidR="00043637" w:rsidRPr="00043637">
        <w:rPr>
          <w:rFonts w:cs="Arial"/>
          <w:b/>
          <w:bCs/>
          <w:sz w:val="24"/>
          <w:szCs w:val="24"/>
          <w:lang w:eastAsia="zh-CN"/>
        </w:rPr>
        <w:t>S2-</w:t>
      </w:r>
      <w:r w:rsidR="00491110" w:rsidRPr="007F669A">
        <w:rPr>
          <w:rFonts w:cs="Arial"/>
          <w:b/>
          <w:bCs/>
          <w:sz w:val="24"/>
          <w:szCs w:val="24"/>
          <w:lang w:eastAsia="zh-CN"/>
        </w:rPr>
        <w:t>25</w:t>
      </w:r>
      <w:r w:rsidR="00C711D2">
        <w:rPr>
          <w:rFonts w:cs="Arial"/>
          <w:b/>
          <w:bCs/>
          <w:sz w:val="24"/>
          <w:szCs w:val="24"/>
          <w:lang w:eastAsia="zh-CN"/>
        </w:rPr>
        <w:t>0</w:t>
      </w:r>
      <w:r w:rsidR="007F669A">
        <w:rPr>
          <w:rFonts w:cs="Arial"/>
          <w:b/>
          <w:bCs/>
          <w:sz w:val="24"/>
          <w:szCs w:val="24"/>
          <w:lang w:eastAsia="zh-CN"/>
        </w:rPr>
        <w:t>9188</w:t>
      </w:r>
    </w:p>
    <w:p w14:paraId="5D30F252" w14:textId="76EBAC2E" w:rsidR="005D5ED3" w:rsidRPr="00125C96" w:rsidRDefault="00B94046" w:rsidP="005D5ED3">
      <w:pPr>
        <w:pStyle w:val="CRCoverPage"/>
        <w:tabs>
          <w:tab w:val="right" w:pos="5103"/>
          <w:tab w:val="right" w:pos="9639"/>
        </w:tabs>
        <w:outlineLvl w:val="0"/>
        <w:rPr>
          <w:b/>
          <w:noProof/>
          <w:sz w:val="24"/>
        </w:rPr>
      </w:pPr>
      <w:r w:rsidRPr="00B94046">
        <w:rPr>
          <w:rFonts w:cs="Arial"/>
          <w:b/>
          <w:bCs/>
          <w:sz w:val="24"/>
        </w:rPr>
        <w:t>Wuhan, China, 13 – 17 October 2025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659515" w:rsidR="001E41F3" w:rsidRPr="00312154" w:rsidRDefault="00305409" w:rsidP="00E34898">
            <w:pPr>
              <w:pStyle w:val="CRCoverPage"/>
              <w:spacing w:after="0"/>
              <w:jc w:val="right"/>
              <w:rPr>
                <w:rFonts w:eastAsia="Malgun Gothic"/>
                <w:i/>
                <w:noProof/>
                <w:lang w:eastAsia="ko-KR"/>
              </w:rPr>
            </w:pPr>
            <w:r>
              <w:rPr>
                <w:i/>
                <w:noProof/>
                <w:sz w:val="14"/>
              </w:rPr>
              <w:t>CR-Form-v</w:t>
            </w:r>
            <w:r w:rsidR="008863B9">
              <w:rPr>
                <w:i/>
                <w:noProof/>
                <w:sz w:val="14"/>
              </w:rPr>
              <w:t>12.</w:t>
            </w:r>
            <w:r w:rsidR="00312154">
              <w:rPr>
                <w:rFonts w:eastAsia="Malgun Gothic" w:hint="eastAsia"/>
                <w:i/>
                <w:noProof/>
                <w:sz w:val="14"/>
                <w:lang w:eastAsia="ko-KR"/>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Malgun Gothic"/>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Malgun Gothic"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E7812" w:rsidR="001E41F3" w:rsidRPr="00B7379B" w:rsidRDefault="007F669A" w:rsidP="007D2FC5">
            <w:pPr>
              <w:pStyle w:val="CRCoverPage"/>
              <w:spacing w:after="0"/>
              <w:rPr>
                <w:rFonts w:eastAsia="Malgun Gothic"/>
                <w:noProof/>
                <w:lang w:eastAsia="ko-KR"/>
              </w:rPr>
            </w:pPr>
            <w:r>
              <w:rPr>
                <w:rFonts w:eastAsia="Malgun Gothic"/>
                <w:b/>
                <w:noProof/>
                <w:sz w:val="28"/>
                <w:lang w:eastAsia="ko-KR"/>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22278" w:rsidR="001E41F3" w:rsidRPr="00B7379B" w:rsidRDefault="002A4709" w:rsidP="00FF2C99">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9308F"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46B4C">
                <w:rPr>
                  <w:rFonts w:eastAsia="Malgun Gothic"/>
                  <w:b/>
                  <w:noProof/>
                  <w:sz w:val="28"/>
                  <w:lang w:eastAsia="ko-KR"/>
                </w:rPr>
                <w:t>1</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36A405" w:rsidR="00F25D98" w:rsidRDefault="004754AD" w:rsidP="00FF2C99">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01FB7" w:rsidR="00F25D98" w:rsidRPr="00C56982" w:rsidRDefault="00F25D98" w:rsidP="001E41F3">
            <w:pPr>
              <w:pStyle w:val="CRCoverPage"/>
              <w:spacing w:after="0"/>
              <w:jc w:val="center"/>
              <w:rPr>
                <w:rFonts w:eastAsia="Malgun Gothic"/>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E5C6C" w:rsidR="001E41F3" w:rsidRPr="003A4F68" w:rsidRDefault="00654368" w:rsidP="003B647A">
            <w:pPr>
              <w:pStyle w:val="CRCoverPage"/>
              <w:spacing w:after="0"/>
              <w:ind w:left="100"/>
              <w:rPr>
                <w:rFonts w:eastAsia="Malgun Gothic"/>
                <w:noProof/>
                <w:lang w:eastAsia="ko-KR"/>
              </w:rPr>
            </w:pPr>
            <w:r w:rsidRPr="00654368">
              <w:rPr>
                <w:rFonts w:eastAsia="Malgun Gothic"/>
                <w:noProof/>
                <w:lang w:eastAsia="ko-KR"/>
              </w:rPr>
              <w:t>Command message type in Inventory Request</w:t>
            </w:r>
            <w:r>
              <w:rPr>
                <w:rFonts w:eastAsia="Malgun Gothic"/>
                <w:noProof/>
                <w:lang w:eastAsia="ko-KR"/>
              </w:rPr>
              <w:t xml:space="preserve"> </w:t>
            </w:r>
            <w:r w:rsidR="00556D25" w:rsidRPr="00977974">
              <w:rPr>
                <w:lang w:val="en-US"/>
              </w:rPr>
              <w:t>to enable pre-filtering</w:t>
            </w:r>
            <w:r w:rsidR="00556D25">
              <w:rPr>
                <w:lang w:val="en-US"/>
              </w:rPr>
              <w:t xml:space="preserve"> </w:t>
            </w:r>
            <w:r w:rsidR="002A5632">
              <w:rPr>
                <w:rFonts w:eastAsia="Malgun Gothic"/>
                <w:noProof/>
                <w:lang w:eastAsia="ko-KR"/>
              </w:rPr>
              <w:t>(Solution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E30EA" w:rsidR="001E41F3" w:rsidRPr="003A4F68" w:rsidRDefault="00646E44" w:rsidP="00120204">
            <w:pPr>
              <w:pStyle w:val="CRCoverPage"/>
              <w:spacing w:after="0"/>
              <w:ind w:left="100"/>
              <w:rPr>
                <w:rFonts w:eastAsia="Malgun Gothic"/>
                <w:noProof/>
                <w:lang w:eastAsia="ko-KR"/>
              </w:rPr>
            </w:pPr>
            <w:r>
              <w:rPr>
                <w:rFonts w:eastAsia="Malgun Gothic"/>
                <w:lang w:eastAsia="ko-KR"/>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Malgun Gothic" w:hint="eastAsia"/>
                <w:lang w:eastAsia="ko-KR"/>
              </w:rPr>
              <w:t>A</w:t>
            </w:r>
            <w:r w:rsidR="00A80DE2">
              <w:rPr>
                <w:rFonts w:eastAsia="Malgun Gothic"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FB680" w:rsidR="001E41F3" w:rsidRPr="003A4F68" w:rsidRDefault="00FF2C99" w:rsidP="003360D0">
            <w:pPr>
              <w:pStyle w:val="CRCoverPage"/>
              <w:spacing w:after="0"/>
              <w:ind w:left="100"/>
              <w:rPr>
                <w:rFonts w:eastAsia="Malgun Gothic"/>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4754AD">
              <w:rPr>
                <w:rFonts w:eastAsia="Malgun Gothic"/>
                <w:lang w:eastAsia="ko-KR"/>
              </w:rPr>
              <w:t>9</w:t>
            </w:r>
            <w:r w:rsidR="00B00764">
              <w:rPr>
                <w:rFonts w:hint="eastAsia"/>
                <w:lang w:eastAsia="zh-CN"/>
              </w:rPr>
              <w:t>-</w:t>
            </w:r>
            <w:r w:rsidR="009A72AE">
              <w:rPr>
                <w:rFonts w:eastAsia="Malgun Gothic"/>
                <w:lang w:eastAsia="ko-KR"/>
              </w:rPr>
              <w:t>2</w:t>
            </w:r>
            <w:r w:rsidR="004754AD">
              <w:rPr>
                <w:rFonts w:eastAsia="Malgun Gothic"/>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D50040" w:rsidR="001E41F3" w:rsidRDefault="00AA77D8"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0083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312154">
              <w:rPr>
                <w:rFonts w:eastAsia="Malgun Gothic" w:hint="eastAsia"/>
                <w:i/>
                <w:noProof/>
                <w:sz w:val="18"/>
                <w:lang w:eastAsia="ko-KR"/>
              </w:rPr>
              <w:t>7</w:t>
            </w:r>
            <w:r w:rsidR="00E34898">
              <w:rPr>
                <w:i/>
                <w:noProof/>
                <w:sz w:val="18"/>
              </w:rPr>
              <w:t>)</w:t>
            </w:r>
            <w:r w:rsidR="002E472E">
              <w:rPr>
                <w:i/>
                <w:noProof/>
                <w:sz w:val="18"/>
              </w:rPr>
              <w:br/>
              <w:t>Rel-17</w:t>
            </w:r>
            <w:r w:rsidR="002E472E">
              <w:rPr>
                <w:i/>
                <w:noProof/>
                <w:sz w:val="18"/>
              </w:rPr>
              <w:tab/>
              <w:t>(Release 1</w:t>
            </w:r>
            <w:r w:rsidR="00312154">
              <w:rPr>
                <w:rFonts w:eastAsia="Malgun Gothic" w:hint="eastAsia"/>
                <w:i/>
                <w:noProof/>
                <w:sz w:val="18"/>
                <w:lang w:eastAsia="ko-KR"/>
              </w:rPr>
              <w:t>8</w:t>
            </w:r>
            <w:r w:rsidR="002E472E">
              <w:rPr>
                <w:i/>
                <w:noProof/>
                <w:sz w:val="18"/>
              </w:rPr>
              <w:t>)</w:t>
            </w:r>
            <w:r w:rsidR="002E472E">
              <w:rPr>
                <w:i/>
                <w:noProof/>
                <w:sz w:val="18"/>
              </w:rPr>
              <w:br/>
              <w:t>Rel-18</w:t>
            </w:r>
            <w:r w:rsidR="002E472E">
              <w:rPr>
                <w:i/>
                <w:noProof/>
                <w:sz w:val="18"/>
              </w:rPr>
              <w:tab/>
              <w:t>(Release 1</w:t>
            </w:r>
            <w:r w:rsidR="00312154">
              <w:rPr>
                <w:rFonts w:eastAsia="Malgun Gothic" w:hint="eastAsia"/>
                <w:i/>
                <w:noProof/>
                <w:sz w:val="18"/>
                <w:lang w:eastAsia="ko-KR"/>
              </w:rPr>
              <w:t>9</w:t>
            </w:r>
            <w:r w:rsidR="002E472E">
              <w:rPr>
                <w:i/>
                <w:noProof/>
                <w:sz w:val="18"/>
              </w:rPr>
              <w:t>)</w:t>
            </w:r>
            <w:r w:rsidR="00C870F6">
              <w:rPr>
                <w:i/>
                <w:noProof/>
                <w:sz w:val="18"/>
              </w:rPr>
              <w:br/>
              <w:t>Rel-19</w:t>
            </w:r>
            <w:r w:rsidR="00653DE4">
              <w:rPr>
                <w:i/>
                <w:noProof/>
                <w:sz w:val="18"/>
              </w:rPr>
              <w:tab/>
              <w:t xml:space="preserve">(Release </w:t>
            </w:r>
            <w:r w:rsidR="00312154">
              <w:rPr>
                <w:rFonts w:eastAsia="Malgun Gothic" w:hint="eastAsia"/>
                <w:i/>
                <w:noProof/>
                <w:sz w:val="18"/>
                <w:lang w:eastAsia="ko-KR"/>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5BC3D" w14:textId="46C970EF" w:rsidR="00B1547A" w:rsidRDefault="00555FA1" w:rsidP="00CF2F5F">
            <w:pPr>
              <w:pStyle w:val="CRCoverPage"/>
              <w:spacing w:after="60"/>
              <w:ind w:left="100"/>
              <w:rPr>
                <w:rFonts w:eastAsia="Malgun Gothic"/>
                <w:lang w:eastAsia="ko-KR"/>
              </w:rPr>
            </w:pPr>
            <w:r>
              <w:rPr>
                <w:rFonts w:eastAsia="Malgun Gothic"/>
                <w:lang w:eastAsia="ko-KR"/>
              </w:rPr>
              <w:t xml:space="preserve">As outline in the </w:t>
            </w:r>
            <w:r w:rsidRPr="00B33A43">
              <w:rPr>
                <w:rFonts w:eastAsia="Malgun Gothic"/>
                <w:lang w:eastAsia="ko-KR"/>
              </w:rPr>
              <w:t>DP</w:t>
            </w:r>
            <w:r w:rsidR="00015CDD" w:rsidRPr="00B33A43">
              <w:rPr>
                <w:rFonts w:eastAsia="Malgun Gothic"/>
                <w:lang w:eastAsia="ko-KR"/>
              </w:rPr>
              <w:t xml:space="preserve"> </w:t>
            </w:r>
            <w:r w:rsidR="00B1547A" w:rsidRPr="00B33A43">
              <w:rPr>
                <w:rFonts w:eastAsia="Malgun Gothic"/>
                <w:lang w:eastAsia="ko-KR"/>
              </w:rPr>
              <w:t>S2-25</w:t>
            </w:r>
            <w:r w:rsidR="00B33A43" w:rsidRPr="00B33A43">
              <w:rPr>
                <w:rFonts w:eastAsia="Malgun Gothic"/>
                <w:lang w:eastAsia="ko-KR"/>
              </w:rPr>
              <w:t>09191</w:t>
            </w:r>
            <w:r w:rsidR="00B1547A" w:rsidRPr="00B33A43">
              <w:rPr>
                <w:rFonts w:eastAsia="Malgun Gothic"/>
                <w:lang w:eastAsia="ko-KR"/>
              </w:rPr>
              <w:t>:</w:t>
            </w:r>
          </w:p>
          <w:p w14:paraId="306DAF1B" w14:textId="77777777" w:rsidR="00B801A9" w:rsidRDefault="00555FA1" w:rsidP="00CF2F5F">
            <w:pPr>
              <w:pStyle w:val="CRCoverPage"/>
              <w:spacing w:after="60"/>
              <w:ind w:left="100"/>
              <w:rPr>
                <w:rFonts w:eastAsia="Malgun Gothic"/>
                <w:lang w:eastAsia="ko-KR"/>
              </w:rPr>
            </w:pPr>
            <w:r w:rsidRPr="00555FA1">
              <w:rPr>
                <w:rFonts w:eastAsia="Malgun Gothic"/>
                <w:lang w:eastAsia="ko-KR"/>
              </w:rPr>
              <w:t xml:space="preserve">Even if an </w:t>
            </w:r>
            <w:proofErr w:type="spellStart"/>
            <w:r w:rsidRPr="00555FA1">
              <w:rPr>
                <w:rFonts w:eastAsia="Malgun Gothic"/>
                <w:lang w:eastAsia="ko-KR"/>
              </w:rPr>
              <w:t>AIoT</w:t>
            </w:r>
            <w:proofErr w:type="spellEnd"/>
            <w:r w:rsidRPr="00555FA1">
              <w:rPr>
                <w:rFonts w:eastAsia="Malgun Gothic"/>
                <w:lang w:eastAsia="ko-KR"/>
              </w:rPr>
              <w:t xml:space="preserve"> device does not support Read or Write commands, it must still complete all phases of the command procedure, causing unnecessary radio resource allocation, </w:t>
            </w:r>
            <w:proofErr w:type="spellStart"/>
            <w:r w:rsidRPr="00555FA1">
              <w:rPr>
                <w:rFonts w:eastAsia="Malgun Gothic"/>
                <w:lang w:eastAsia="ko-KR"/>
              </w:rPr>
              <w:t>signaling</w:t>
            </w:r>
            <w:proofErr w:type="spellEnd"/>
            <w:r w:rsidRPr="00555FA1">
              <w:rPr>
                <w:rFonts w:eastAsia="Malgun Gothic"/>
                <w:lang w:eastAsia="ko-KR"/>
              </w:rPr>
              <w:t xml:space="preserve"> and energy drain. This scenario is common in group commands involving heterogeneous devices</w:t>
            </w:r>
            <w:r w:rsidR="00C14C01">
              <w:rPr>
                <w:rFonts w:eastAsia="Malgun Gothic" w:hint="eastAsia"/>
                <w:lang w:eastAsia="ko-KR"/>
              </w:rPr>
              <w:t>.</w:t>
            </w:r>
          </w:p>
          <w:p w14:paraId="7F0C1E5A" w14:textId="77777777" w:rsidR="00F203B5" w:rsidRDefault="00F203B5" w:rsidP="00CF2F5F">
            <w:pPr>
              <w:pStyle w:val="CRCoverPage"/>
              <w:spacing w:after="60"/>
              <w:ind w:left="100"/>
              <w:rPr>
                <w:rFonts w:eastAsia="Malgun Gothic"/>
                <w:lang w:eastAsia="ko-KR"/>
              </w:rPr>
            </w:pPr>
          </w:p>
          <w:p w14:paraId="1C9F917E" w14:textId="47A24C2E" w:rsidR="00912326" w:rsidRDefault="00912326" w:rsidP="00CF2F5F">
            <w:pPr>
              <w:pStyle w:val="CRCoverPage"/>
              <w:spacing w:after="60"/>
              <w:ind w:left="100"/>
              <w:rPr>
                <w:rFonts w:eastAsia="Malgun Gothic"/>
                <w:lang w:eastAsia="ko-KR"/>
              </w:rPr>
            </w:pPr>
            <w:r w:rsidRPr="00912326">
              <w:rPr>
                <w:rFonts w:eastAsia="Malgun Gothic"/>
                <w:lang w:eastAsia="ko-KR"/>
              </w:rPr>
              <w:t xml:space="preserve">In future 3GPP releases additional </w:t>
            </w:r>
            <w:proofErr w:type="spellStart"/>
            <w:r w:rsidRPr="00912326">
              <w:rPr>
                <w:rFonts w:eastAsia="Malgun Gothic"/>
                <w:lang w:eastAsia="ko-KR"/>
              </w:rPr>
              <w:t>AIoT</w:t>
            </w:r>
            <w:proofErr w:type="spellEnd"/>
            <w:r w:rsidRPr="00912326">
              <w:rPr>
                <w:rFonts w:eastAsia="Malgun Gothic"/>
                <w:lang w:eastAsia="ko-KR"/>
              </w:rPr>
              <w:t xml:space="preserve"> command types and message formats might be introduced. As a result, the likelihood of command rejection will increase, particularly when legacy Release 19 </w:t>
            </w:r>
            <w:proofErr w:type="spellStart"/>
            <w:r w:rsidRPr="00912326">
              <w:rPr>
                <w:rFonts w:eastAsia="Malgun Gothic"/>
                <w:lang w:eastAsia="ko-KR"/>
              </w:rPr>
              <w:t>AIoT</w:t>
            </w:r>
            <w:proofErr w:type="spellEnd"/>
            <w:r w:rsidRPr="00912326">
              <w:rPr>
                <w:rFonts w:eastAsia="Malgun Gothic"/>
                <w:lang w:eastAsia="ko-KR"/>
              </w:rPr>
              <w:t xml:space="preserve"> devices, limited in functionality, must continue to be supported. It remains unclear how a Rel-19 </w:t>
            </w:r>
            <w:proofErr w:type="spellStart"/>
            <w:r w:rsidRPr="00912326">
              <w:rPr>
                <w:rFonts w:eastAsia="Malgun Gothic"/>
                <w:lang w:eastAsia="ko-KR"/>
              </w:rPr>
              <w:t>AIoT</w:t>
            </w:r>
            <w:proofErr w:type="spellEnd"/>
            <w:r w:rsidRPr="00912326">
              <w:rPr>
                <w:rFonts w:eastAsia="Malgun Gothic"/>
                <w:lang w:eastAsia="ko-KR"/>
              </w:rPr>
              <w:t xml:space="preserve"> device can correctly reject a command from a later release that it cannot interpret or validate.</w:t>
            </w:r>
          </w:p>
          <w:p w14:paraId="2551D967" w14:textId="77777777" w:rsidR="00912326" w:rsidRDefault="00912326" w:rsidP="00CF2F5F">
            <w:pPr>
              <w:pStyle w:val="CRCoverPage"/>
              <w:spacing w:after="60"/>
              <w:ind w:left="100"/>
              <w:rPr>
                <w:rFonts w:eastAsia="Malgun Gothic"/>
                <w:lang w:eastAsia="ko-KR"/>
              </w:rPr>
            </w:pPr>
          </w:p>
          <w:p w14:paraId="45AEFE0D" w14:textId="44B4E8E1" w:rsidR="00912326" w:rsidRDefault="006C12F3" w:rsidP="00CF2F5F">
            <w:pPr>
              <w:pStyle w:val="CRCoverPage"/>
              <w:spacing w:after="60"/>
              <w:ind w:left="100"/>
              <w:rPr>
                <w:rFonts w:eastAsia="Malgun Gothic"/>
                <w:lang w:eastAsia="ko-KR"/>
              </w:rPr>
            </w:pPr>
            <w:r w:rsidRPr="006C12F3">
              <w:rPr>
                <w:rFonts w:eastAsia="Malgun Gothic"/>
                <w:lang w:eastAsia="ko-KR"/>
              </w:rPr>
              <w:t xml:space="preserve">In topology-2 deployments starting from 3GPP Rel-20, where a UE acts as an intermediate reader, a UE may experience significant processing load, RF activity and energy consumption due to unnecessary </w:t>
            </w:r>
            <w:proofErr w:type="spellStart"/>
            <w:r w:rsidRPr="006C12F3">
              <w:rPr>
                <w:rFonts w:eastAsia="Malgun Gothic"/>
                <w:lang w:eastAsia="ko-KR"/>
              </w:rPr>
              <w:t>signaling</w:t>
            </w:r>
            <w:proofErr w:type="spellEnd"/>
            <w:r w:rsidRPr="006C12F3">
              <w:rPr>
                <w:rFonts w:eastAsia="Malgun Gothic"/>
                <w:lang w:eastAsia="ko-KR"/>
              </w:rPr>
              <w:t xml:space="preserve"> for incompatible devices. This may impact spectrum efficiency and UE battery life.</w:t>
            </w:r>
          </w:p>
          <w:p w14:paraId="0CFE5CE2" w14:textId="77777777" w:rsidR="006C12F3" w:rsidRDefault="006C12F3" w:rsidP="00CF2F5F">
            <w:pPr>
              <w:pStyle w:val="CRCoverPage"/>
              <w:spacing w:after="60"/>
              <w:ind w:left="100"/>
              <w:rPr>
                <w:rFonts w:eastAsia="Malgun Gothic"/>
                <w:lang w:eastAsia="ko-KR"/>
              </w:rPr>
            </w:pPr>
          </w:p>
          <w:p w14:paraId="708AA7DE" w14:textId="638753E4" w:rsidR="00F203B5" w:rsidRPr="005754E1" w:rsidRDefault="006C12F3" w:rsidP="00B76F78">
            <w:pPr>
              <w:pStyle w:val="CRCoverPage"/>
              <w:spacing w:after="60"/>
              <w:ind w:left="100"/>
              <w:rPr>
                <w:rFonts w:eastAsia="Malgun Gothic"/>
                <w:lang w:eastAsia="ko-KR"/>
              </w:rPr>
            </w:pPr>
            <w:r>
              <w:rPr>
                <w:rFonts w:eastAsia="Malgun Gothic"/>
                <w:lang w:eastAsia="ko-KR"/>
              </w:rPr>
              <w:t xml:space="preserve">Therefore, </w:t>
            </w:r>
            <w:r w:rsidR="002243D5">
              <w:rPr>
                <w:rFonts w:eastAsia="Malgun Gothic"/>
                <w:lang w:eastAsia="ko-KR"/>
              </w:rPr>
              <w:t>t</w:t>
            </w:r>
            <w:r w:rsidR="002243D5" w:rsidRPr="002243D5">
              <w:rPr>
                <w:rFonts w:eastAsia="Malgun Gothic"/>
                <w:lang w:eastAsia="ko-KR"/>
              </w:rPr>
              <w:t>o enable a device to pre-filter commands that are either unknown or unsupported, it is proposed to include the command message type in the Inventory Request of the command procedure</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502AE4" w:rsidR="00B801A9" w:rsidRPr="00B801A9" w:rsidRDefault="00B76F78" w:rsidP="00582FB2">
            <w:pPr>
              <w:pStyle w:val="CRCoverPage"/>
              <w:spacing w:after="60"/>
              <w:ind w:left="100"/>
              <w:rPr>
                <w:noProof/>
                <w:lang w:eastAsia="zh-CN"/>
              </w:rPr>
            </w:pPr>
            <w:r>
              <w:rPr>
                <w:rFonts w:eastAsia="Malgun Gothic"/>
                <w:lang w:eastAsia="ko-KR"/>
              </w:rPr>
              <w:t>I</w:t>
            </w:r>
            <w:r w:rsidRPr="00B76F78">
              <w:rPr>
                <w:rFonts w:eastAsia="Malgun Gothic"/>
                <w:lang w:eastAsia="ko-KR"/>
              </w:rPr>
              <w:t>nclude the command message type in the Inventory Request of the command procedure</w:t>
            </w:r>
            <w:r w:rsidR="000D230E">
              <w:rPr>
                <w:rFonts w:eastAsia="Malgun Gothic"/>
                <w:lang w:eastAsia="ko-KR"/>
              </w:rPr>
              <w:t>.</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6F81" w:rsidR="00E6626D" w:rsidRPr="00B801A9" w:rsidRDefault="00172700" w:rsidP="008D2034">
            <w:pPr>
              <w:pStyle w:val="CRCoverPage"/>
              <w:spacing w:after="0"/>
              <w:ind w:left="100"/>
              <w:rPr>
                <w:rFonts w:eastAsia="Malgun Gothic"/>
                <w:noProof/>
                <w:lang w:eastAsia="ko-KR"/>
              </w:rPr>
            </w:pPr>
            <w:r w:rsidRPr="00172700">
              <w:rPr>
                <w:noProof/>
                <w:lang w:eastAsia="zh-CN"/>
              </w:rPr>
              <w:t>When a command is not supported by the device, it results in unnecessary radio resource allocation, excessive signaling, and energy consumption.</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0FAFA" w:rsidR="00C20B37" w:rsidRPr="001C6627" w:rsidRDefault="005F3EAE" w:rsidP="000A7C50">
            <w:pPr>
              <w:pStyle w:val="CRCoverPage"/>
              <w:spacing w:after="0"/>
              <w:ind w:left="100"/>
              <w:rPr>
                <w:rFonts w:eastAsia="Malgun Gothic"/>
                <w:noProof/>
                <w:lang w:eastAsia="ko-KR"/>
              </w:rPr>
            </w:pPr>
            <w:r>
              <w:rPr>
                <w:rFonts w:eastAsia="Malgun Gothic"/>
                <w:lang w:eastAsia="ko-KR"/>
              </w:rPr>
              <w:t xml:space="preserve">2, </w:t>
            </w:r>
            <w:r w:rsidR="000F1942">
              <w:rPr>
                <w:rFonts w:eastAsia="Malgun Gothic"/>
                <w:lang w:eastAsia="ko-KR"/>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38CDCBE4" w14:textId="77777777" w:rsidR="00D62572" w:rsidRPr="004D3578" w:rsidRDefault="00D62572" w:rsidP="00D62572">
      <w:pPr>
        <w:pStyle w:val="Heading1"/>
      </w:pPr>
      <w:bookmarkStart w:id="8" w:name="_CR5_51_6"/>
      <w:bookmarkStart w:id="9" w:name="_Toc209591578"/>
      <w:bookmarkStart w:id="10" w:name="_Toc191462392"/>
      <w:bookmarkStart w:id="11" w:name="_Toc195709911"/>
      <w:bookmarkStart w:id="12" w:name="_Toc209591637"/>
      <w:bookmarkEnd w:id="1"/>
      <w:bookmarkEnd w:id="2"/>
      <w:bookmarkEnd w:id="3"/>
      <w:bookmarkEnd w:id="4"/>
      <w:bookmarkEnd w:id="5"/>
      <w:bookmarkEnd w:id="6"/>
      <w:bookmarkEnd w:id="7"/>
      <w:bookmarkEnd w:id="8"/>
      <w:r w:rsidRPr="004D3578">
        <w:t>2</w:t>
      </w:r>
      <w:r w:rsidRPr="004D3578">
        <w:tab/>
        <w:t>References</w:t>
      </w:r>
      <w:bookmarkEnd w:id="9"/>
    </w:p>
    <w:p w14:paraId="4A13CEFB" w14:textId="77777777" w:rsidR="00D62572" w:rsidRPr="004D3578" w:rsidRDefault="00D62572" w:rsidP="00D62572">
      <w:r w:rsidRPr="004D3578">
        <w:t>The following documents contain provisions which, through reference in this text, constitute provisions of the present document.</w:t>
      </w:r>
    </w:p>
    <w:p w14:paraId="74F85543" w14:textId="77777777" w:rsidR="00D62572" w:rsidRPr="004D3578" w:rsidRDefault="00D62572" w:rsidP="00D62572">
      <w:pPr>
        <w:pStyle w:val="B1"/>
      </w:pPr>
      <w:r>
        <w:t>-</w:t>
      </w:r>
      <w:r>
        <w:tab/>
      </w:r>
      <w:r w:rsidRPr="004D3578">
        <w:t>References are either specific (identified by date of publication, edition number, version number, etc.) or non</w:t>
      </w:r>
      <w:r w:rsidRPr="004D3578">
        <w:noBreakHyphen/>
        <w:t>specific.</w:t>
      </w:r>
    </w:p>
    <w:p w14:paraId="75EBE29F" w14:textId="77777777" w:rsidR="00D62572" w:rsidRPr="004D3578" w:rsidRDefault="00D62572" w:rsidP="00D62572">
      <w:pPr>
        <w:pStyle w:val="B1"/>
      </w:pPr>
      <w:r>
        <w:t>-</w:t>
      </w:r>
      <w:r>
        <w:tab/>
      </w:r>
      <w:r w:rsidRPr="004D3578">
        <w:t>For a specific reference, subsequent revisions do not apply.</w:t>
      </w:r>
    </w:p>
    <w:p w14:paraId="7561F48E" w14:textId="77777777" w:rsidR="00D62572" w:rsidRPr="004D3578" w:rsidRDefault="00D62572" w:rsidP="00D625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EFE319" w14:textId="77777777" w:rsidR="00D62572" w:rsidRPr="004D3578" w:rsidRDefault="00D62572" w:rsidP="00D62572">
      <w:pPr>
        <w:pStyle w:val="EX"/>
      </w:pPr>
      <w:r w:rsidRPr="004D3578">
        <w:t>[1]</w:t>
      </w:r>
      <w:r w:rsidRPr="004D3578">
        <w:tab/>
        <w:t>3GPP</w:t>
      </w:r>
      <w:r>
        <w:t> </w:t>
      </w:r>
      <w:r w:rsidRPr="004D3578">
        <w:t>TR</w:t>
      </w:r>
      <w:r>
        <w:t> </w:t>
      </w:r>
      <w:r w:rsidRPr="004D3578">
        <w:t>21.905: "Vocabulary for 3GPP Specifications".</w:t>
      </w:r>
    </w:p>
    <w:p w14:paraId="12E80522" w14:textId="77777777" w:rsidR="00D62572" w:rsidRDefault="00D62572" w:rsidP="00D62572">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6A19B507" w14:textId="77777777" w:rsidR="00D62572" w:rsidRDefault="00D62572" w:rsidP="00D62572">
      <w:pPr>
        <w:pStyle w:val="EX"/>
      </w:pPr>
      <w:r>
        <w:t>[3]</w:t>
      </w:r>
      <w:r>
        <w:tab/>
        <w:t>3GPP TS 23.501: "System Architecture for the 5G System (5GS); Stage 2".</w:t>
      </w:r>
    </w:p>
    <w:p w14:paraId="7742B8EA" w14:textId="77777777" w:rsidR="00D62572" w:rsidRDefault="00D62572" w:rsidP="00D62572">
      <w:pPr>
        <w:pStyle w:val="EX"/>
      </w:pPr>
      <w:r>
        <w:t>[4]</w:t>
      </w:r>
      <w:r>
        <w:tab/>
        <w:t>3GPP TS 23.502: "Procedures for the 5G System; Stage 2".</w:t>
      </w:r>
    </w:p>
    <w:p w14:paraId="55BCCE03" w14:textId="77777777" w:rsidR="00D62572" w:rsidRDefault="00D62572" w:rsidP="00D62572">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47381D3C" w14:textId="77777777" w:rsidR="00D62572" w:rsidRPr="001B7C50" w:rsidRDefault="00D62572" w:rsidP="00D62572">
      <w:pPr>
        <w:pStyle w:val="EX"/>
      </w:pPr>
      <w:r w:rsidRPr="001B7C50">
        <w:t>[</w:t>
      </w:r>
      <w:r>
        <w:t>6</w:t>
      </w:r>
      <w:r w:rsidRPr="001B7C50">
        <w:t>]</w:t>
      </w:r>
      <w:r w:rsidRPr="001B7C50">
        <w:tab/>
        <w:t>3GPP</w:t>
      </w:r>
      <w:r>
        <w:t> </w:t>
      </w:r>
      <w:r w:rsidRPr="001B7C50">
        <w:t>TS</w:t>
      </w:r>
      <w:r>
        <w:t> </w:t>
      </w:r>
      <w:r w:rsidRPr="001B7C50">
        <w:t>23.003: "Numbering, Addressing and Identification".</w:t>
      </w:r>
    </w:p>
    <w:p w14:paraId="4EC65FF6" w14:textId="77777777" w:rsidR="00D62572" w:rsidRPr="00972FE8" w:rsidRDefault="00D62572" w:rsidP="00D62572">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2B5C400D" w14:textId="77777777" w:rsidR="00D62572" w:rsidRPr="001B7C50" w:rsidRDefault="00D62572" w:rsidP="00D62572">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0D120AD7" w14:textId="77777777" w:rsidR="00D62572" w:rsidRDefault="00D62572" w:rsidP="00D62572">
      <w:pPr>
        <w:pStyle w:val="EX"/>
      </w:pPr>
      <w:r w:rsidRPr="001B7C50">
        <w:t>[</w:t>
      </w:r>
      <w:r>
        <w:t>9</w:t>
      </w:r>
      <w:r w:rsidRPr="001B7C50">
        <w:t>]</w:t>
      </w:r>
      <w:r w:rsidRPr="001B7C50">
        <w:tab/>
        <w:t>3GPP</w:t>
      </w:r>
      <w:r>
        <w:t> </w:t>
      </w:r>
      <w:r w:rsidRPr="001B7C50">
        <w:t>TS</w:t>
      </w:r>
      <w:r>
        <w:t> </w:t>
      </w:r>
      <w:r w:rsidRPr="001B7C50">
        <w:t>33.</w:t>
      </w:r>
      <w:r>
        <w:t>369</w:t>
      </w:r>
      <w:r w:rsidRPr="001B7C50">
        <w:t>: "</w:t>
      </w:r>
      <w:r w:rsidRPr="006460AB">
        <w:t>Security aspects of ambient IoT services in 5G</w:t>
      </w:r>
      <w:r w:rsidRPr="001B7C50">
        <w:t>".</w:t>
      </w:r>
    </w:p>
    <w:p w14:paraId="0836A4F6" w14:textId="77777777" w:rsidR="00D62572" w:rsidRPr="004B6539" w:rsidRDefault="00D62572" w:rsidP="00D62572">
      <w:pPr>
        <w:pStyle w:val="EX"/>
        <w:rPr>
          <w:rFonts w:eastAsia="Yu Mincho"/>
        </w:rPr>
      </w:pPr>
      <w:r w:rsidRPr="001B7C50">
        <w:t>[</w:t>
      </w:r>
      <w:r>
        <w:t>10</w:t>
      </w:r>
      <w:r w:rsidRPr="001B7C50">
        <w:t>]</w:t>
      </w:r>
      <w:r w:rsidRPr="001B7C50">
        <w:tab/>
        <w:t>3GPP</w:t>
      </w:r>
      <w:r>
        <w:t> </w:t>
      </w:r>
      <w:r w:rsidRPr="001B7C50">
        <w:t>TS</w:t>
      </w:r>
      <w:r>
        <w:t> </w:t>
      </w:r>
      <w:r w:rsidRPr="001B7C50">
        <w:t>3</w:t>
      </w:r>
      <w:r>
        <w:t>8</w:t>
      </w:r>
      <w:r w:rsidRPr="001B7C50">
        <w:t>.</w:t>
      </w:r>
      <w:r>
        <w:t>413</w:t>
      </w:r>
      <w:r w:rsidRPr="001B7C50">
        <w:t>: "</w:t>
      </w:r>
      <w:r w:rsidRPr="00844114">
        <w:t>NG Application Protocol (NGAP)</w:t>
      </w:r>
      <w:r w:rsidRPr="001B7C50">
        <w:t>".</w:t>
      </w:r>
    </w:p>
    <w:p w14:paraId="33633674" w14:textId="77777777" w:rsidR="00D62572" w:rsidRPr="001B7C50" w:rsidRDefault="00D62572" w:rsidP="00D62572">
      <w:pPr>
        <w:pStyle w:val="EX"/>
      </w:pPr>
      <w:r w:rsidRPr="00942A71">
        <w:rPr>
          <w:rFonts w:hint="eastAsia"/>
          <w:lang w:eastAsia="zh-CN"/>
        </w:rPr>
        <w:t>[</w:t>
      </w:r>
      <w:r>
        <w:rPr>
          <w:lang w:eastAsia="zh-CN"/>
        </w:rPr>
        <w:t>11</w:t>
      </w:r>
      <w:r w:rsidRPr="00942A71">
        <w:rPr>
          <w:lang w:eastAsia="zh-CN"/>
        </w:rPr>
        <w:t>]</w:t>
      </w:r>
      <w:r w:rsidRPr="00942A71">
        <w:rPr>
          <w:lang w:eastAsia="zh-CN"/>
        </w:rPr>
        <w:tab/>
        <w:t>3GPP</w:t>
      </w:r>
      <w:r>
        <w:rPr>
          <w:lang w:eastAsia="zh-CN"/>
        </w:rPr>
        <w:t> </w:t>
      </w:r>
      <w:r w:rsidRPr="00942A71">
        <w:rPr>
          <w:lang w:eastAsia="zh-CN"/>
        </w:rPr>
        <w:t>TS</w:t>
      </w:r>
      <w:r>
        <w:rPr>
          <w:lang w:eastAsia="zh-CN"/>
        </w:rPr>
        <w:t> </w:t>
      </w:r>
      <w:r w:rsidRPr="00942A71">
        <w:rPr>
          <w:lang w:eastAsia="zh-CN"/>
        </w:rPr>
        <w:t xml:space="preserve">38.391: </w:t>
      </w:r>
      <w:r w:rsidRPr="00942A71">
        <w:t>"Ambient IoT Medium Access Control Protocol specification".</w:t>
      </w:r>
    </w:p>
    <w:p w14:paraId="05228060" w14:textId="34557714" w:rsidR="00D62572" w:rsidRDefault="00D62572" w:rsidP="00837BFD">
      <w:pPr>
        <w:pStyle w:val="EX"/>
        <w:rPr>
          <w:lang w:eastAsia="zh-CN"/>
        </w:rPr>
      </w:pPr>
      <w:bookmarkStart w:id="13" w:name="definitions"/>
      <w:bookmarkStart w:id="14" w:name="_CR3"/>
      <w:bookmarkEnd w:id="13"/>
      <w:bookmarkEnd w:id="14"/>
      <w:r w:rsidRPr="00942A71">
        <w:rPr>
          <w:rFonts w:hint="eastAsia"/>
          <w:lang w:eastAsia="zh-CN"/>
        </w:rPr>
        <w:t>[</w:t>
      </w:r>
      <w:r>
        <w:rPr>
          <w:lang w:eastAsia="zh-CN"/>
        </w:rPr>
        <w:t>12</w:t>
      </w:r>
      <w:r w:rsidRPr="00942A71">
        <w:rPr>
          <w:lang w:eastAsia="zh-CN"/>
        </w:rPr>
        <w:t>]</w:t>
      </w:r>
      <w:r w:rsidRPr="00942A71">
        <w:rPr>
          <w:lang w:eastAsia="zh-CN"/>
        </w:rPr>
        <w:tab/>
      </w:r>
      <w:r>
        <w:rPr>
          <w:lang w:eastAsia="zh-CN"/>
        </w:rPr>
        <w:t>3GPP TS 23.032: "Universal Geographical Area Description (GAD)".</w:t>
      </w:r>
    </w:p>
    <w:p w14:paraId="4A9D1DDE" w14:textId="31C02FDC" w:rsidR="001710C1" w:rsidRDefault="001710C1" w:rsidP="00E330DE">
      <w:pPr>
        <w:pStyle w:val="EX"/>
        <w:rPr>
          <w:ins w:id="15" w:author="Lenovo-TL" w:date="2025-09-30T17:39:00Z" w16du:dateUtc="2025-09-30T15:39:00Z"/>
          <w:lang w:eastAsia="zh-CN"/>
        </w:rPr>
      </w:pPr>
      <w:ins w:id="16" w:author="Lenovo-TL" w:date="2025-09-30T17:39:00Z" w16du:dateUtc="2025-09-30T15:39:00Z">
        <w:r w:rsidRPr="00942A71">
          <w:rPr>
            <w:rFonts w:hint="eastAsia"/>
            <w:lang w:eastAsia="zh-CN"/>
          </w:rPr>
          <w:t>[</w:t>
        </w:r>
      </w:ins>
      <w:ins w:id="17" w:author="Lenovo-TL" w:date="2025-09-30T17:41:00Z" w16du:dateUtc="2025-09-30T15:41:00Z">
        <w:r w:rsidR="005F3EAE" w:rsidRPr="005F3EAE">
          <w:rPr>
            <w:highlight w:val="yellow"/>
            <w:lang w:eastAsia="zh-CN"/>
          </w:rPr>
          <w:t>xx</w:t>
        </w:r>
      </w:ins>
      <w:ins w:id="18" w:author="Lenovo-TL" w:date="2025-09-30T17:39:00Z" w16du:dateUtc="2025-09-30T15:39:00Z">
        <w:r w:rsidRPr="00942A71">
          <w:rPr>
            <w:lang w:eastAsia="zh-CN"/>
          </w:rPr>
          <w:t>]</w:t>
        </w:r>
        <w:r w:rsidRPr="00942A71">
          <w:rPr>
            <w:lang w:eastAsia="zh-CN"/>
          </w:rPr>
          <w:tab/>
        </w:r>
        <w:r>
          <w:rPr>
            <w:lang w:eastAsia="zh-CN"/>
          </w:rPr>
          <w:t>3GPP TS 24.369: "</w:t>
        </w:r>
      </w:ins>
      <w:ins w:id="19" w:author="Lenovo-TL" w:date="2025-09-30T17:40:00Z" w16du:dateUtc="2025-09-30T15:40:00Z">
        <w:r w:rsidR="00F73AC9">
          <w:rPr>
            <w:lang w:eastAsia="zh-CN"/>
          </w:rPr>
          <w:t>Ambient IoT NAS protocol for 5G System (5GS);</w:t>
        </w:r>
      </w:ins>
      <w:ins w:id="20" w:author="Lenovo-TL" w:date="2025-09-30T17:41:00Z" w16du:dateUtc="2025-09-30T15:41:00Z">
        <w:r w:rsidR="005F3EAE">
          <w:rPr>
            <w:lang w:eastAsia="zh-CN"/>
          </w:rPr>
          <w:t xml:space="preserve"> </w:t>
        </w:r>
      </w:ins>
      <w:ins w:id="21" w:author="Lenovo-TL" w:date="2025-09-30T17:40:00Z" w16du:dateUtc="2025-09-30T15:40:00Z">
        <w:r w:rsidR="00F73AC9">
          <w:rPr>
            <w:lang w:eastAsia="zh-CN"/>
          </w:rPr>
          <w:t>Stage 3</w:t>
        </w:r>
      </w:ins>
      <w:ins w:id="22" w:author="Lenovo-TL" w:date="2025-09-30T17:39:00Z" w16du:dateUtc="2025-09-30T15:39:00Z">
        <w:r>
          <w:rPr>
            <w:lang w:eastAsia="zh-CN"/>
          </w:rPr>
          <w:t>".</w:t>
        </w:r>
      </w:ins>
    </w:p>
    <w:p w14:paraId="2083BD6E" w14:textId="5BB995B0" w:rsidR="00837BFD" w:rsidRPr="00E8526A" w:rsidRDefault="00837BFD" w:rsidP="00837BFD">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Theme="minorEastAsia"/>
        </w:rPr>
        <w:t>2nd</w:t>
      </w:r>
      <w:r>
        <w:rPr>
          <w:rFonts w:eastAsiaTheme="minorEastAsia" w:hint="eastAsia"/>
        </w:rPr>
        <w:t xml:space="preserve"> Change</w:t>
      </w:r>
      <w:r>
        <w:t xml:space="preserve"> * * * *</w:t>
      </w:r>
    </w:p>
    <w:p w14:paraId="0CF04F9E" w14:textId="77777777" w:rsidR="008A3391" w:rsidRDefault="008A3391" w:rsidP="008A3391">
      <w:pPr>
        <w:pStyle w:val="Heading3"/>
        <w:rPr>
          <w:lang w:eastAsia="zh-CN"/>
        </w:rPr>
      </w:pPr>
      <w:r>
        <w:rPr>
          <w:lang w:eastAsia="zh-CN"/>
        </w:rPr>
        <w:t>6.2.3</w:t>
      </w:r>
      <w:r>
        <w:rPr>
          <w:lang w:eastAsia="zh-CN"/>
        </w:rPr>
        <w:tab/>
        <w:t>Command</w:t>
      </w:r>
      <w:bookmarkEnd w:id="10"/>
      <w:r w:rsidRPr="00B17FF4">
        <w:rPr>
          <w:lang w:eastAsia="zh-CN"/>
        </w:rPr>
        <w:t xml:space="preserve"> </w:t>
      </w:r>
      <w:r>
        <w:rPr>
          <w:lang w:eastAsia="zh-CN"/>
        </w:rPr>
        <w:t>Procedure</w:t>
      </w:r>
      <w:bookmarkEnd w:id="11"/>
      <w:bookmarkEnd w:id="12"/>
    </w:p>
    <w:p w14:paraId="7A2B1DFC" w14:textId="77777777" w:rsidR="008A3391" w:rsidRDefault="008A3391" w:rsidP="008A3391">
      <w:pPr>
        <w:rPr>
          <w:lang w:val="en-US" w:eastAsia="zh-CN"/>
        </w:rPr>
      </w:pPr>
      <w:r>
        <w:rPr>
          <w:lang w:val="en-US" w:eastAsia="zh-CN"/>
        </w:rPr>
        <w:t>Figure 6.2.3-1 depicts the command procedure.</w:t>
      </w:r>
    </w:p>
    <w:p w14:paraId="632A5896" w14:textId="77777777" w:rsidR="008A3391" w:rsidRPr="008030A0" w:rsidRDefault="008A3391" w:rsidP="008A3391">
      <w:r>
        <w:t>The procedure focuses on the messages and parameters used for the communication between AIOTF and NG-RAN regardless of the path to access NG-RAN, see clause 4.2.2.1. The handling of the different communication paths is described in clause 6.2.4.</w:t>
      </w:r>
    </w:p>
    <w:p w14:paraId="6A955F10" w14:textId="77777777" w:rsidR="008A3391" w:rsidRPr="00442A02" w:rsidRDefault="008A3391" w:rsidP="008A3391">
      <w:pPr>
        <w:pStyle w:val="TH"/>
        <w:rPr>
          <w:rFonts w:eastAsia="宋体"/>
        </w:rPr>
      </w:pPr>
      <w:r w:rsidRPr="00442A02">
        <w:object w:dxaOrig="9880" w:dyaOrig="8870" w14:anchorId="145B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3.15pt" o:ole="">
            <v:imagedata r:id="rId13" o:title=""/>
          </v:shape>
          <o:OLEObject Type="Embed" ProgID="Visio.Drawing.15" ShapeID="_x0000_i1025" DrawAspect="Content" ObjectID="_1821018095" r:id="rId14"/>
        </w:object>
      </w:r>
    </w:p>
    <w:p w14:paraId="7F6CCA37" w14:textId="77777777" w:rsidR="008A3391" w:rsidRPr="00424F79" w:rsidRDefault="008A3391" w:rsidP="008A3391">
      <w:pPr>
        <w:pStyle w:val="TF"/>
        <w:rPr>
          <w:lang w:eastAsia="zh-CN"/>
        </w:rPr>
      </w:pPr>
      <w:bookmarkStart w:id="23" w:name="_CRFigure6_2_31"/>
      <w:r w:rsidRPr="00424F79">
        <w:rPr>
          <w:lang w:eastAsia="zh-CN"/>
        </w:rPr>
        <w:t xml:space="preserve">Figure </w:t>
      </w:r>
      <w:bookmarkEnd w:id="23"/>
      <w:r w:rsidRPr="00424F79">
        <w:rPr>
          <w:lang w:eastAsia="zh-CN"/>
        </w:rPr>
        <w:t>6.</w:t>
      </w:r>
      <w:r>
        <w:rPr>
          <w:lang w:eastAsia="zh-CN"/>
        </w:rPr>
        <w:t>2.</w:t>
      </w:r>
      <w:r w:rsidRPr="00424F79">
        <w:rPr>
          <w:lang w:eastAsia="zh-CN"/>
        </w:rPr>
        <w:t>3-1: Command Procedure</w:t>
      </w:r>
    </w:p>
    <w:p w14:paraId="0B96A548" w14:textId="77777777" w:rsidR="008A3391" w:rsidRDefault="008A3391" w:rsidP="008A3391">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D4F7407" w14:textId="77777777" w:rsidR="008A3391" w:rsidRPr="00B458BB" w:rsidRDefault="008A3391" w:rsidP="008A3391">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5C230536" w14:textId="77777777" w:rsidR="008A3391" w:rsidRPr="00E67422" w:rsidRDefault="008A3391" w:rsidP="008A3391">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468BCC32" w14:textId="77777777" w:rsidR="008A3391" w:rsidRDefault="008A3391" w:rsidP="008A3391">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7C25835C" w14:textId="77777777" w:rsidR="008A3391" w:rsidRDefault="008A3391" w:rsidP="008A3391">
      <w:pPr>
        <w:pStyle w:val="B1"/>
      </w:pPr>
      <w:r>
        <w:t>2.</w:t>
      </w:r>
      <w:r>
        <w:tab/>
        <w:t>Step 2 of the Inventory Procedure specified in clause 6.2.2 is performed for External Target Area information processing and AIOTF selection with the following clarifications:</w:t>
      </w:r>
    </w:p>
    <w:p w14:paraId="462D6186" w14:textId="77777777" w:rsidR="008A3391" w:rsidRDefault="008A3391" w:rsidP="008A3391">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56032A52" w14:textId="77777777" w:rsidR="008A3391" w:rsidRDefault="008A3391" w:rsidP="008A3391">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527B610F" w14:textId="77777777" w:rsidR="008A3391" w:rsidRDefault="008A3391" w:rsidP="008A3391">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2474B0C" w14:textId="77777777" w:rsidR="008A3391" w:rsidRDefault="008A3391" w:rsidP="008A3391">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6416F9F4" w14:textId="77777777" w:rsidR="008A3391" w:rsidRDefault="008A3391" w:rsidP="008A3391">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607FE360" w14:textId="77777777" w:rsidR="008A3391" w:rsidRDefault="008A3391" w:rsidP="008A3391">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2542BCA2" w14:textId="77777777" w:rsidR="008A3391" w:rsidRDefault="008A3391" w:rsidP="008A3391">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C4B55C4" w14:textId="77777777" w:rsidR="008A3391" w:rsidRPr="00B0564A" w:rsidRDefault="008A3391" w:rsidP="008A3391">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125FB8C" w14:textId="77777777" w:rsidR="008A3391" w:rsidRDefault="008A3391" w:rsidP="008A3391">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692FFE4D" w14:textId="77777777" w:rsidR="008A3391" w:rsidRDefault="008A3391" w:rsidP="008A3391">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713BC502" w14:textId="77777777" w:rsidR="008A3391" w:rsidRDefault="008A3391" w:rsidP="008A3391">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D01D34B" w14:textId="3229CD42" w:rsidR="008A3391" w:rsidRPr="000A0C14" w:rsidRDefault="008A3391" w:rsidP="008A3391">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ins w:id="24" w:author="Lenovo-TL" w:date="2025-09-29T15:55:00Z" w16du:dateUtc="2025-09-29T13:55:00Z">
        <w:r w:rsidR="009950FE">
          <w:rPr>
            <w:lang w:eastAsia="ko-KR"/>
          </w:rPr>
          <w:t xml:space="preserve"> </w:t>
        </w:r>
        <w:r w:rsidR="009950FE" w:rsidRPr="009950FE">
          <w:rPr>
            <w:lang w:eastAsia="ko-KR"/>
          </w:rPr>
          <w:t xml:space="preserve">Additionally, the AIOTF includes in the Inventory Request message the type of the follow on command (i.e., the </w:t>
        </w:r>
        <w:proofErr w:type="spellStart"/>
        <w:r w:rsidR="009950FE" w:rsidRPr="009950FE">
          <w:rPr>
            <w:lang w:eastAsia="ko-KR"/>
          </w:rPr>
          <w:t>AIoT</w:t>
        </w:r>
        <w:proofErr w:type="spellEnd"/>
        <w:r w:rsidR="009950FE" w:rsidRPr="009950FE">
          <w:rPr>
            <w:lang w:eastAsia="ko-KR"/>
          </w:rPr>
          <w:t xml:space="preserve"> NAS message type as specified in 3GPP</w:t>
        </w:r>
        <w:r w:rsidR="0022732B">
          <w:rPr>
            <w:lang w:eastAsia="ko-KR"/>
          </w:rPr>
          <w:t> </w:t>
        </w:r>
        <w:r w:rsidR="009950FE" w:rsidRPr="009950FE">
          <w:rPr>
            <w:lang w:eastAsia="ko-KR"/>
          </w:rPr>
          <w:t>TS</w:t>
        </w:r>
        <w:r w:rsidR="0022732B">
          <w:rPr>
            <w:lang w:eastAsia="ko-KR"/>
          </w:rPr>
          <w:t> </w:t>
        </w:r>
        <w:r w:rsidR="009950FE" w:rsidRPr="009950FE">
          <w:rPr>
            <w:lang w:eastAsia="ko-KR"/>
          </w:rPr>
          <w:t>24.369</w:t>
        </w:r>
        <w:r w:rsidR="0022732B">
          <w:rPr>
            <w:lang w:eastAsia="ko-KR"/>
          </w:rPr>
          <w:t> </w:t>
        </w:r>
        <w:r w:rsidR="009950FE" w:rsidRPr="009950FE">
          <w:rPr>
            <w:lang w:eastAsia="ko-KR"/>
          </w:rPr>
          <w:t>[</w:t>
        </w:r>
        <w:r w:rsidR="009950FE" w:rsidRPr="0022732B">
          <w:rPr>
            <w:highlight w:val="yellow"/>
            <w:lang w:eastAsia="ko-KR"/>
          </w:rPr>
          <w:t>x</w:t>
        </w:r>
        <w:r w:rsidR="009950FE" w:rsidRPr="009950FE">
          <w:rPr>
            <w:lang w:eastAsia="ko-KR"/>
          </w:rPr>
          <w:t>]) to be included in the paging message.</w:t>
        </w:r>
      </w:ins>
    </w:p>
    <w:p w14:paraId="7E60B8C1" w14:textId="15BAA20A" w:rsidR="00617A5F" w:rsidRDefault="00617A5F" w:rsidP="008A3391">
      <w:pPr>
        <w:pStyle w:val="B2"/>
        <w:rPr>
          <w:ins w:id="25" w:author="Lenovo-TL" w:date="2025-09-29T15:57:00Z" w16du:dateUtc="2025-09-29T13:57:00Z"/>
          <w:u w:val="single"/>
          <w:lang w:eastAsia="ko-KR"/>
        </w:rPr>
      </w:pPr>
      <w:ins w:id="26" w:author="Lenovo-TL" w:date="2025-09-29T15:56:00Z" w16du:dateUtc="2025-09-29T13:56:00Z">
        <w:r w:rsidRPr="00617A5F">
          <w:rPr>
            <w:u w:val="single"/>
            <w:lang w:eastAsia="ko-KR"/>
          </w:rPr>
          <w:t>-</w:t>
        </w:r>
        <w:r w:rsidRPr="00617A5F">
          <w:rPr>
            <w:u w:val="single"/>
            <w:lang w:eastAsia="ko-KR"/>
          </w:rPr>
          <w:tab/>
          <w:t xml:space="preserve">In step 9, the RAN Reader(s) include the type of the follow on command (i.e., the </w:t>
        </w:r>
        <w:proofErr w:type="spellStart"/>
        <w:r w:rsidRPr="00617A5F">
          <w:rPr>
            <w:u w:val="single"/>
            <w:lang w:eastAsia="ko-KR"/>
          </w:rPr>
          <w:t>AIoT</w:t>
        </w:r>
        <w:proofErr w:type="spellEnd"/>
        <w:r w:rsidRPr="00617A5F">
          <w:rPr>
            <w:u w:val="single"/>
            <w:lang w:eastAsia="ko-KR"/>
          </w:rPr>
          <w:t xml:space="preserve"> NAS message type as specified in 3GPP</w:t>
        </w:r>
      </w:ins>
      <w:ins w:id="27" w:author="Lenovo-TL" w:date="2025-09-29T15:58:00Z" w16du:dateUtc="2025-09-29T13:58:00Z">
        <w:r w:rsidR="003B71E2">
          <w:rPr>
            <w:u w:val="single"/>
            <w:lang w:eastAsia="ko-KR"/>
          </w:rPr>
          <w:t> </w:t>
        </w:r>
      </w:ins>
      <w:ins w:id="28" w:author="Lenovo-TL" w:date="2025-09-29T15:56:00Z" w16du:dateUtc="2025-09-29T13:56:00Z">
        <w:r w:rsidRPr="00617A5F">
          <w:rPr>
            <w:u w:val="single"/>
            <w:lang w:eastAsia="ko-KR"/>
          </w:rPr>
          <w:t>TS</w:t>
        </w:r>
      </w:ins>
      <w:ins w:id="29" w:author="Lenovo-TL" w:date="2025-09-29T15:58:00Z" w16du:dateUtc="2025-09-29T13:58:00Z">
        <w:r w:rsidR="003B71E2">
          <w:rPr>
            <w:u w:val="single"/>
            <w:lang w:eastAsia="ko-KR"/>
          </w:rPr>
          <w:t> </w:t>
        </w:r>
      </w:ins>
      <w:ins w:id="30" w:author="Lenovo-TL" w:date="2025-09-29T15:56:00Z" w16du:dateUtc="2025-09-29T13:56:00Z">
        <w:r w:rsidRPr="00617A5F">
          <w:rPr>
            <w:u w:val="single"/>
            <w:lang w:eastAsia="ko-KR"/>
          </w:rPr>
          <w:t>24.369</w:t>
        </w:r>
      </w:ins>
      <w:ins w:id="31" w:author="Lenovo-TL" w:date="2025-09-29T15:58:00Z" w16du:dateUtc="2025-09-29T13:58:00Z">
        <w:r w:rsidR="003B71E2">
          <w:rPr>
            <w:u w:val="single"/>
            <w:lang w:eastAsia="ko-KR"/>
          </w:rPr>
          <w:t> </w:t>
        </w:r>
      </w:ins>
      <w:ins w:id="32" w:author="Lenovo-TL" w:date="2025-09-29T15:56:00Z" w16du:dateUtc="2025-09-29T13:56:00Z">
        <w:r w:rsidRPr="00617A5F">
          <w:rPr>
            <w:u w:val="single"/>
            <w:lang w:eastAsia="ko-KR"/>
          </w:rPr>
          <w:t>[</w:t>
        </w:r>
        <w:r w:rsidRPr="00F956C2">
          <w:rPr>
            <w:highlight w:val="yellow"/>
            <w:u w:val="single"/>
            <w:lang w:eastAsia="ko-KR"/>
          </w:rPr>
          <w:t>x]</w:t>
        </w:r>
        <w:r w:rsidRPr="00617A5F">
          <w:rPr>
            <w:u w:val="single"/>
            <w:lang w:eastAsia="ko-KR"/>
          </w:rPr>
          <w:t xml:space="preserve">) in the paging message. If an </w:t>
        </w:r>
        <w:proofErr w:type="spellStart"/>
        <w:r w:rsidRPr="00617A5F">
          <w:rPr>
            <w:u w:val="single"/>
            <w:lang w:eastAsia="ko-KR"/>
          </w:rPr>
          <w:t>AIoT</w:t>
        </w:r>
        <w:proofErr w:type="spellEnd"/>
        <w:r w:rsidRPr="00617A5F">
          <w:rPr>
            <w:u w:val="single"/>
            <w:lang w:eastAsia="ko-KR"/>
          </w:rPr>
          <w:t xml:space="preserve"> device matches the </w:t>
        </w:r>
        <w:proofErr w:type="spellStart"/>
        <w:r w:rsidRPr="00617A5F">
          <w:rPr>
            <w:u w:val="single"/>
            <w:lang w:eastAsia="ko-KR"/>
          </w:rPr>
          <w:t>AIoT</w:t>
        </w:r>
        <w:proofErr w:type="spellEnd"/>
        <w:r w:rsidRPr="00617A5F">
          <w:rPr>
            <w:u w:val="single"/>
            <w:lang w:eastAsia="ko-KR"/>
          </w:rPr>
          <w:t xml:space="preserve"> Identification Information in the paging message, it further verifies whether it can support the specified follow on command type. If the </w:t>
        </w:r>
        <w:proofErr w:type="spellStart"/>
        <w:r w:rsidRPr="00617A5F">
          <w:rPr>
            <w:u w:val="single"/>
            <w:lang w:eastAsia="ko-KR"/>
          </w:rPr>
          <w:t>AIoT</w:t>
        </w:r>
        <w:proofErr w:type="spellEnd"/>
        <w:r w:rsidRPr="00617A5F">
          <w:rPr>
            <w:u w:val="single"/>
            <w:lang w:eastAsia="ko-KR"/>
          </w:rPr>
          <w:t xml:space="preserve"> device </w:t>
        </w:r>
      </w:ins>
      <w:ins w:id="33" w:author="Lenovo-TL" w:date="2025-09-29T16:16:00Z" w16du:dateUtc="2025-09-29T14:16:00Z">
        <w:r w:rsidR="00331128">
          <w:rPr>
            <w:u w:val="single"/>
            <w:lang w:eastAsia="ko-KR"/>
          </w:rPr>
          <w:t>does not support</w:t>
        </w:r>
      </w:ins>
      <w:ins w:id="34" w:author="Lenovo-TL" w:date="2025-09-29T15:56:00Z" w16du:dateUtc="2025-09-29T13:56:00Z">
        <w:r w:rsidRPr="00617A5F">
          <w:rPr>
            <w:u w:val="single"/>
            <w:lang w:eastAsia="ko-KR"/>
          </w:rPr>
          <w:t xml:space="preserve"> the specified follow on command type</w:t>
        </w:r>
      </w:ins>
      <w:ins w:id="35" w:author="Lenovo-TL" w:date="2025-09-29T16:16:00Z" w16du:dateUtc="2025-09-29T14:16:00Z">
        <w:r w:rsidR="00AA0B5F">
          <w:rPr>
            <w:u w:val="single"/>
            <w:lang w:eastAsia="ko-KR"/>
          </w:rPr>
          <w:t>,</w:t>
        </w:r>
      </w:ins>
      <w:ins w:id="36" w:author="Lenovo-TL" w:date="2025-09-29T15:56:00Z" w16du:dateUtc="2025-09-29T13:56:00Z">
        <w:r w:rsidRPr="00617A5F">
          <w:rPr>
            <w:u w:val="single"/>
            <w:lang w:eastAsia="ko-KR"/>
          </w:rPr>
          <w:t xml:space="preserve"> it </w:t>
        </w:r>
      </w:ins>
      <w:ins w:id="37" w:author="Lenovo-TL" w:date="2025-09-29T15:59:00Z" w16du:dateUtc="2025-09-29T13:59:00Z">
        <w:r w:rsidR="00460063">
          <w:rPr>
            <w:u w:val="single"/>
            <w:lang w:eastAsia="ko-KR"/>
          </w:rPr>
          <w:t>shall</w:t>
        </w:r>
      </w:ins>
      <w:ins w:id="38" w:author="Lenovo-TL" w:date="2025-09-29T15:56:00Z" w16du:dateUtc="2025-09-29T13:56:00Z">
        <w:r w:rsidRPr="00617A5F">
          <w:rPr>
            <w:u w:val="single"/>
            <w:lang w:eastAsia="ko-KR"/>
          </w:rPr>
          <w:t xml:space="preserve"> not respond to the paging message</w:t>
        </w:r>
      </w:ins>
      <w:ins w:id="39" w:author="Lenovo-TL" w:date="2025-09-29T16:00:00Z" w16du:dateUtc="2025-09-29T14:00:00Z">
        <w:r w:rsidR="00460063">
          <w:rPr>
            <w:u w:val="single"/>
            <w:lang w:eastAsia="ko-KR"/>
          </w:rPr>
          <w:t>.</w:t>
        </w:r>
      </w:ins>
      <w:ins w:id="40" w:author="Lenovo-TL" w:date="2025-09-29T15:56:00Z" w16du:dateUtc="2025-09-29T13:56:00Z">
        <w:r w:rsidRPr="00617A5F">
          <w:rPr>
            <w:u w:val="single"/>
            <w:lang w:eastAsia="ko-KR"/>
          </w:rPr>
          <w:t xml:space="preserve"> If the </w:t>
        </w:r>
        <w:proofErr w:type="spellStart"/>
        <w:r w:rsidRPr="00617A5F">
          <w:rPr>
            <w:u w:val="single"/>
            <w:lang w:eastAsia="ko-KR"/>
          </w:rPr>
          <w:t>AIoT</w:t>
        </w:r>
        <w:proofErr w:type="spellEnd"/>
        <w:r w:rsidRPr="00617A5F">
          <w:rPr>
            <w:u w:val="single"/>
            <w:lang w:eastAsia="ko-KR"/>
          </w:rPr>
          <w:t xml:space="preserve"> device is able to support the specified follow on command type</w:t>
        </w:r>
      </w:ins>
      <w:ins w:id="41" w:author="Lenovo-TL" w:date="2025-09-29T16:14:00Z" w16du:dateUtc="2025-09-29T14:14:00Z">
        <w:r w:rsidR="00500A43">
          <w:rPr>
            <w:u w:val="single"/>
            <w:lang w:eastAsia="ko-KR"/>
          </w:rPr>
          <w:t xml:space="preserve"> and </w:t>
        </w:r>
        <w:r w:rsidR="0046716C" w:rsidRPr="00617A5F">
          <w:rPr>
            <w:u w:val="single"/>
            <w:lang w:eastAsia="ko-KR"/>
          </w:rPr>
          <w:t xml:space="preserve">matches the </w:t>
        </w:r>
        <w:proofErr w:type="spellStart"/>
        <w:r w:rsidR="0046716C" w:rsidRPr="00617A5F">
          <w:rPr>
            <w:u w:val="single"/>
            <w:lang w:eastAsia="ko-KR"/>
          </w:rPr>
          <w:t>AIoT</w:t>
        </w:r>
        <w:proofErr w:type="spellEnd"/>
        <w:r w:rsidR="0046716C" w:rsidRPr="00617A5F">
          <w:rPr>
            <w:u w:val="single"/>
            <w:lang w:eastAsia="ko-KR"/>
          </w:rPr>
          <w:t xml:space="preserve"> Identification Information</w:t>
        </w:r>
      </w:ins>
      <w:ins w:id="42" w:author="Lenovo-TL" w:date="2025-09-29T15:56:00Z" w16du:dateUtc="2025-09-29T13:56:00Z">
        <w:r w:rsidRPr="00617A5F">
          <w:rPr>
            <w:u w:val="single"/>
            <w:lang w:eastAsia="ko-KR"/>
          </w:rPr>
          <w:t>, it respond</w:t>
        </w:r>
      </w:ins>
      <w:r w:rsidR="00EA42C5">
        <w:rPr>
          <w:u w:val="single"/>
          <w:lang w:eastAsia="ko-KR"/>
        </w:rPr>
        <w:t>s</w:t>
      </w:r>
      <w:ins w:id="43" w:author="Lenovo-TL" w:date="2025-09-29T15:56:00Z" w16du:dateUtc="2025-09-29T13:56:00Z">
        <w:r w:rsidRPr="00617A5F">
          <w:rPr>
            <w:u w:val="single"/>
            <w:lang w:eastAsia="ko-KR"/>
          </w:rPr>
          <w:t xml:space="preserve"> to the paging message</w:t>
        </w:r>
      </w:ins>
      <w:r w:rsidR="00292523">
        <w:rPr>
          <w:u w:val="single"/>
          <w:lang w:eastAsia="ko-KR"/>
        </w:rPr>
        <w:t xml:space="preserve"> </w:t>
      </w:r>
      <w:ins w:id="44" w:author="Lenovo-TL" w:date="2025-09-29T16:12:00Z" w16du:dateUtc="2025-09-29T14:12:00Z">
        <w:r w:rsidR="00C82DCC" w:rsidRPr="00C82DCC">
          <w:rPr>
            <w:u w:val="single"/>
            <w:lang w:eastAsia="ko-KR"/>
          </w:rPr>
          <w:t xml:space="preserve">and sends an AIOT NAS message that includes its </w:t>
        </w:r>
        <w:proofErr w:type="spellStart"/>
        <w:r w:rsidR="00C82DCC" w:rsidRPr="00C82DCC">
          <w:rPr>
            <w:u w:val="single"/>
            <w:lang w:eastAsia="ko-KR"/>
          </w:rPr>
          <w:t>AIoT</w:t>
        </w:r>
        <w:proofErr w:type="spellEnd"/>
        <w:r w:rsidR="00C82DCC" w:rsidRPr="00C82DCC">
          <w:rPr>
            <w:u w:val="single"/>
            <w:lang w:eastAsia="ko-KR"/>
          </w:rPr>
          <w:t xml:space="preserve"> identity</w:t>
        </w:r>
      </w:ins>
      <w:ins w:id="45" w:author="Lenovo-TL" w:date="2025-09-29T15:56:00Z" w16du:dateUtc="2025-09-29T13:56:00Z">
        <w:r w:rsidRPr="00617A5F">
          <w:rPr>
            <w:u w:val="single"/>
            <w:lang w:eastAsia="ko-KR"/>
          </w:rPr>
          <w:t>.</w:t>
        </w:r>
      </w:ins>
    </w:p>
    <w:p w14:paraId="6A139792" w14:textId="428834DC" w:rsidR="008A3391" w:rsidRPr="00E8129C" w:rsidRDefault="008A3391" w:rsidP="008A3391">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0CAAA624" w14:textId="77777777" w:rsidR="008A3391" w:rsidRPr="00424F79" w:rsidRDefault="008A3391" w:rsidP="008A3391">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9B46E5A" w14:textId="77777777" w:rsidR="008A3391" w:rsidRDefault="008A3391" w:rsidP="008A3391">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69FA19CE" w14:textId="77777777" w:rsidR="008A3391" w:rsidRDefault="008A3391" w:rsidP="008A3391">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3ABCECFF" w14:textId="77777777" w:rsidR="008A3391" w:rsidRDefault="008A3391" w:rsidP="008A3391">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7CDCC175" w14:textId="77777777" w:rsidR="008A3391" w:rsidRDefault="008A3391" w:rsidP="008A3391">
      <w:pPr>
        <w:pStyle w:val="NO"/>
      </w:pPr>
      <w:r w:rsidRPr="000A0C14">
        <w:rPr>
          <w:rFonts w:hint="eastAsia"/>
        </w:rPr>
        <w:t>N</w:t>
      </w:r>
      <w:r w:rsidRPr="000A0C14">
        <w:t>OTE:</w:t>
      </w:r>
      <w:r w:rsidRPr="00E03FE5">
        <w:tab/>
        <w:t>Command Request(s) can be sent to NG-RAN when inventory procedure is ongoing.</w:t>
      </w:r>
    </w:p>
    <w:p w14:paraId="3BF6A901" w14:textId="77777777" w:rsidR="008A3391" w:rsidRDefault="008A3391" w:rsidP="008A3391">
      <w:pPr>
        <w:pStyle w:val="EditorsNote"/>
      </w:pPr>
      <w:r>
        <w:lastRenderedPageBreak/>
        <w:t>Editor's note:</w:t>
      </w:r>
      <w:r>
        <w:tab/>
        <w:t>Additional information included in the NAS Command Request for security will be determined and aligned with SA WG3.</w:t>
      </w:r>
    </w:p>
    <w:p w14:paraId="00BE5CD1" w14:textId="77777777" w:rsidR="008A3391" w:rsidRDefault="008A3391" w:rsidP="008A3391">
      <w:pPr>
        <w:pStyle w:val="B1"/>
      </w:pPr>
      <w:r>
        <w:t>9.</w:t>
      </w:r>
      <w:r>
        <w:tab/>
        <w:t xml:space="preserve">The </w:t>
      </w:r>
      <w:r>
        <w:rPr>
          <w:rFonts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1FB5C0D" w14:textId="77777777" w:rsidR="008A3391" w:rsidRDefault="008A3391" w:rsidP="008A3391">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430712F3" w14:textId="77777777" w:rsidR="008A3391" w:rsidRDefault="008A3391" w:rsidP="008A3391">
      <w:pPr>
        <w:pStyle w:val="EditorsNote"/>
      </w:pPr>
      <w:r>
        <w:t>Editor's note:</w:t>
      </w:r>
      <w:r>
        <w:tab/>
        <w:t>Additional information included in the NAS Command Response for security will be determined and aligned with SA WG3.</w:t>
      </w:r>
    </w:p>
    <w:p w14:paraId="016ECA69" w14:textId="77777777" w:rsidR="008A3391" w:rsidRPr="00424F79" w:rsidRDefault="008A3391" w:rsidP="008A3391">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1257DCF0" w14:textId="77777777" w:rsidR="008A3391" w:rsidRDefault="008A3391" w:rsidP="008A3391">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4FC39EE8" w14:textId="77777777" w:rsidR="008A3391" w:rsidRDefault="008A3391" w:rsidP="008A3391">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1EB406B5" w14:textId="77777777" w:rsidR="008A3391" w:rsidRDefault="008A3391" w:rsidP="008A3391">
      <w:pPr>
        <w:pStyle w:val="B1"/>
      </w:pPr>
      <w:r>
        <w:tab/>
        <w:t xml:space="preserve">When the last report is sent, the AIOTF ends the </w:t>
      </w:r>
      <w:proofErr w:type="spellStart"/>
      <w:r>
        <w:t>AIoT</w:t>
      </w:r>
      <w:proofErr w:type="spellEnd"/>
      <w:r>
        <w:t xml:space="preserve"> Session.</w:t>
      </w:r>
    </w:p>
    <w:p w14:paraId="7B72166E" w14:textId="77777777" w:rsidR="008A3391" w:rsidRDefault="008A3391" w:rsidP="008A3391">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B03A995" w14:textId="77777777" w:rsidR="00617F47" w:rsidRDefault="00617F47" w:rsidP="00B7379B">
      <w:pPr>
        <w:rPr>
          <w:noProof/>
          <w:lang w:eastAsia="zh-CN"/>
        </w:rPr>
      </w:pP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B163" w14:textId="77777777" w:rsidR="00975FFC" w:rsidRDefault="00975FFC">
      <w:r>
        <w:separator/>
      </w:r>
    </w:p>
  </w:endnote>
  <w:endnote w:type="continuationSeparator" w:id="0">
    <w:p w14:paraId="30B19176" w14:textId="77777777" w:rsidR="00975FFC" w:rsidRDefault="00975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70C3F" w14:textId="77777777" w:rsidR="00975FFC" w:rsidRDefault="00975FFC">
      <w:r>
        <w:separator/>
      </w:r>
    </w:p>
  </w:footnote>
  <w:footnote w:type="continuationSeparator" w:id="0">
    <w:p w14:paraId="12879561" w14:textId="77777777" w:rsidR="00975FFC" w:rsidRDefault="00975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3C2"/>
    <w:rsid w:val="00004AE1"/>
    <w:rsid w:val="000053DD"/>
    <w:rsid w:val="000057C8"/>
    <w:rsid w:val="00006034"/>
    <w:rsid w:val="00007E95"/>
    <w:rsid w:val="0001167F"/>
    <w:rsid w:val="00015CDD"/>
    <w:rsid w:val="0001622E"/>
    <w:rsid w:val="00016259"/>
    <w:rsid w:val="000178A1"/>
    <w:rsid w:val="00022E4A"/>
    <w:rsid w:val="00023398"/>
    <w:rsid w:val="000247F8"/>
    <w:rsid w:val="00024C3E"/>
    <w:rsid w:val="000262C9"/>
    <w:rsid w:val="000311E9"/>
    <w:rsid w:val="000333D1"/>
    <w:rsid w:val="00033502"/>
    <w:rsid w:val="000347A5"/>
    <w:rsid w:val="00034E6D"/>
    <w:rsid w:val="00035A29"/>
    <w:rsid w:val="000363E9"/>
    <w:rsid w:val="000379C1"/>
    <w:rsid w:val="0004178F"/>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00D5"/>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95408"/>
    <w:rsid w:val="000A02DE"/>
    <w:rsid w:val="000A0827"/>
    <w:rsid w:val="000A436D"/>
    <w:rsid w:val="000A6394"/>
    <w:rsid w:val="000A6BEC"/>
    <w:rsid w:val="000A70D6"/>
    <w:rsid w:val="000A7C50"/>
    <w:rsid w:val="000B1C75"/>
    <w:rsid w:val="000B4972"/>
    <w:rsid w:val="000B7FED"/>
    <w:rsid w:val="000C0327"/>
    <w:rsid w:val="000C038A"/>
    <w:rsid w:val="000C6563"/>
    <w:rsid w:val="000C6598"/>
    <w:rsid w:val="000D230E"/>
    <w:rsid w:val="000D37A7"/>
    <w:rsid w:val="000D4336"/>
    <w:rsid w:val="000D44B3"/>
    <w:rsid w:val="000E20D2"/>
    <w:rsid w:val="000E4E4B"/>
    <w:rsid w:val="000E5A15"/>
    <w:rsid w:val="000F0C0A"/>
    <w:rsid w:val="000F1942"/>
    <w:rsid w:val="000F1D25"/>
    <w:rsid w:val="000F2407"/>
    <w:rsid w:val="000F267D"/>
    <w:rsid w:val="000F3203"/>
    <w:rsid w:val="000F596D"/>
    <w:rsid w:val="000F6140"/>
    <w:rsid w:val="000F649B"/>
    <w:rsid w:val="00100CEE"/>
    <w:rsid w:val="00100DB0"/>
    <w:rsid w:val="00102B15"/>
    <w:rsid w:val="00105918"/>
    <w:rsid w:val="00107412"/>
    <w:rsid w:val="00110415"/>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14F6"/>
    <w:rsid w:val="00162EBC"/>
    <w:rsid w:val="0016703C"/>
    <w:rsid w:val="00170794"/>
    <w:rsid w:val="001710C1"/>
    <w:rsid w:val="00172700"/>
    <w:rsid w:val="00172ACA"/>
    <w:rsid w:val="00175836"/>
    <w:rsid w:val="00181BDD"/>
    <w:rsid w:val="00182EAF"/>
    <w:rsid w:val="00183824"/>
    <w:rsid w:val="00183FFB"/>
    <w:rsid w:val="00186FEC"/>
    <w:rsid w:val="00187FFE"/>
    <w:rsid w:val="00190333"/>
    <w:rsid w:val="00192C46"/>
    <w:rsid w:val="0019352C"/>
    <w:rsid w:val="001A08B3"/>
    <w:rsid w:val="001A18C6"/>
    <w:rsid w:val="001A437E"/>
    <w:rsid w:val="001A5705"/>
    <w:rsid w:val="001A7B60"/>
    <w:rsid w:val="001B26A6"/>
    <w:rsid w:val="001B52F0"/>
    <w:rsid w:val="001B5778"/>
    <w:rsid w:val="001B64D3"/>
    <w:rsid w:val="001B7A65"/>
    <w:rsid w:val="001C6627"/>
    <w:rsid w:val="001D0691"/>
    <w:rsid w:val="001D2417"/>
    <w:rsid w:val="001D4F73"/>
    <w:rsid w:val="001D550A"/>
    <w:rsid w:val="001E13BF"/>
    <w:rsid w:val="001E3204"/>
    <w:rsid w:val="001E41F3"/>
    <w:rsid w:val="001E49D6"/>
    <w:rsid w:val="001E49DA"/>
    <w:rsid w:val="001E4B70"/>
    <w:rsid w:val="001E5D8F"/>
    <w:rsid w:val="001E79BE"/>
    <w:rsid w:val="001E7B35"/>
    <w:rsid w:val="001E7CF3"/>
    <w:rsid w:val="001F1AC1"/>
    <w:rsid w:val="001F3524"/>
    <w:rsid w:val="001F3E06"/>
    <w:rsid w:val="001F3FA2"/>
    <w:rsid w:val="001F6AA8"/>
    <w:rsid w:val="001F7CCE"/>
    <w:rsid w:val="0020065C"/>
    <w:rsid w:val="00212EFF"/>
    <w:rsid w:val="002131AA"/>
    <w:rsid w:val="00213F65"/>
    <w:rsid w:val="0021535F"/>
    <w:rsid w:val="00221637"/>
    <w:rsid w:val="0022250D"/>
    <w:rsid w:val="002243D5"/>
    <w:rsid w:val="0022477A"/>
    <w:rsid w:val="00227113"/>
    <w:rsid w:val="0022732B"/>
    <w:rsid w:val="002309DD"/>
    <w:rsid w:val="002318FA"/>
    <w:rsid w:val="00231F2A"/>
    <w:rsid w:val="0023395C"/>
    <w:rsid w:val="00233A4B"/>
    <w:rsid w:val="002369D3"/>
    <w:rsid w:val="0024086B"/>
    <w:rsid w:val="0024138C"/>
    <w:rsid w:val="002429B9"/>
    <w:rsid w:val="0024466A"/>
    <w:rsid w:val="00245950"/>
    <w:rsid w:val="00245C72"/>
    <w:rsid w:val="00245CA4"/>
    <w:rsid w:val="00247BC1"/>
    <w:rsid w:val="00252877"/>
    <w:rsid w:val="00252A39"/>
    <w:rsid w:val="0026004D"/>
    <w:rsid w:val="00263494"/>
    <w:rsid w:val="002640DD"/>
    <w:rsid w:val="00264C98"/>
    <w:rsid w:val="00271021"/>
    <w:rsid w:val="00271D37"/>
    <w:rsid w:val="00271E3F"/>
    <w:rsid w:val="002725F2"/>
    <w:rsid w:val="00272D1C"/>
    <w:rsid w:val="002737C0"/>
    <w:rsid w:val="0027480C"/>
    <w:rsid w:val="00274E87"/>
    <w:rsid w:val="00275D12"/>
    <w:rsid w:val="0027621A"/>
    <w:rsid w:val="00281B63"/>
    <w:rsid w:val="00283EB9"/>
    <w:rsid w:val="00284FEB"/>
    <w:rsid w:val="002860C4"/>
    <w:rsid w:val="00292523"/>
    <w:rsid w:val="00293003"/>
    <w:rsid w:val="00294BDF"/>
    <w:rsid w:val="00295456"/>
    <w:rsid w:val="00297FFA"/>
    <w:rsid w:val="002A2672"/>
    <w:rsid w:val="002A4535"/>
    <w:rsid w:val="002A4709"/>
    <w:rsid w:val="002A518F"/>
    <w:rsid w:val="002A5632"/>
    <w:rsid w:val="002B4107"/>
    <w:rsid w:val="002B5534"/>
    <w:rsid w:val="002B5741"/>
    <w:rsid w:val="002B6924"/>
    <w:rsid w:val="002C0920"/>
    <w:rsid w:val="002C21FE"/>
    <w:rsid w:val="002C365E"/>
    <w:rsid w:val="002C5326"/>
    <w:rsid w:val="002C74D6"/>
    <w:rsid w:val="002D2C73"/>
    <w:rsid w:val="002D2D7D"/>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154"/>
    <w:rsid w:val="00312731"/>
    <w:rsid w:val="00312C1C"/>
    <w:rsid w:val="00312F5C"/>
    <w:rsid w:val="003141F6"/>
    <w:rsid w:val="00317239"/>
    <w:rsid w:val="003172F0"/>
    <w:rsid w:val="00320CCB"/>
    <w:rsid w:val="0032555E"/>
    <w:rsid w:val="00325AB7"/>
    <w:rsid w:val="00326AC1"/>
    <w:rsid w:val="00331128"/>
    <w:rsid w:val="00333732"/>
    <w:rsid w:val="00334603"/>
    <w:rsid w:val="00334E96"/>
    <w:rsid w:val="003360D0"/>
    <w:rsid w:val="00336226"/>
    <w:rsid w:val="00340B25"/>
    <w:rsid w:val="00341CF1"/>
    <w:rsid w:val="0034281F"/>
    <w:rsid w:val="003429B8"/>
    <w:rsid w:val="00346B29"/>
    <w:rsid w:val="0035500A"/>
    <w:rsid w:val="00356F00"/>
    <w:rsid w:val="00360075"/>
    <w:rsid w:val="003609EF"/>
    <w:rsid w:val="0036231A"/>
    <w:rsid w:val="00364B68"/>
    <w:rsid w:val="003676C4"/>
    <w:rsid w:val="00370C89"/>
    <w:rsid w:val="0037459C"/>
    <w:rsid w:val="00374788"/>
    <w:rsid w:val="00374DD4"/>
    <w:rsid w:val="00377943"/>
    <w:rsid w:val="00380E9F"/>
    <w:rsid w:val="003811C3"/>
    <w:rsid w:val="00381305"/>
    <w:rsid w:val="0038208B"/>
    <w:rsid w:val="00384D59"/>
    <w:rsid w:val="003859C4"/>
    <w:rsid w:val="00390ADA"/>
    <w:rsid w:val="00390CC4"/>
    <w:rsid w:val="0039192F"/>
    <w:rsid w:val="003926A5"/>
    <w:rsid w:val="0039274F"/>
    <w:rsid w:val="003940E2"/>
    <w:rsid w:val="0039625C"/>
    <w:rsid w:val="003A4F68"/>
    <w:rsid w:val="003A54F6"/>
    <w:rsid w:val="003B470D"/>
    <w:rsid w:val="003B4C8D"/>
    <w:rsid w:val="003B6380"/>
    <w:rsid w:val="003B647A"/>
    <w:rsid w:val="003B71E2"/>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721"/>
    <w:rsid w:val="003F6FAC"/>
    <w:rsid w:val="003F7627"/>
    <w:rsid w:val="0040444F"/>
    <w:rsid w:val="004051AA"/>
    <w:rsid w:val="00410371"/>
    <w:rsid w:val="0041140E"/>
    <w:rsid w:val="004145C3"/>
    <w:rsid w:val="00414DFE"/>
    <w:rsid w:val="00415A70"/>
    <w:rsid w:val="00416DB9"/>
    <w:rsid w:val="00422209"/>
    <w:rsid w:val="00422782"/>
    <w:rsid w:val="004242F1"/>
    <w:rsid w:val="00430264"/>
    <w:rsid w:val="0043177E"/>
    <w:rsid w:val="00431C91"/>
    <w:rsid w:val="00432918"/>
    <w:rsid w:val="004367F3"/>
    <w:rsid w:val="00437BD5"/>
    <w:rsid w:val="00440F16"/>
    <w:rsid w:val="00442831"/>
    <w:rsid w:val="0045180D"/>
    <w:rsid w:val="00452834"/>
    <w:rsid w:val="00453491"/>
    <w:rsid w:val="00460063"/>
    <w:rsid w:val="004613FD"/>
    <w:rsid w:val="00461EF0"/>
    <w:rsid w:val="00464E42"/>
    <w:rsid w:val="00465ADB"/>
    <w:rsid w:val="004660A0"/>
    <w:rsid w:val="0046716C"/>
    <w:rsid w:val="0046757B"/>
    <w:rsid w:val="00472335"/>
    <w:rsid w:val="004742EC"/>
    <w:rsid w:val="004746B2"/>
    <w:rsid w:val="004754AD"/>
    <w:rsid w:val="00476795"/>
    <w:rsid w:val="004840EF"/>
    <w:rsid w:val="004841BD"/>
    <w:rsid w:val="0048479B"/>
    <w:rsid w:val="00490C64"/>
    <w:rsid w:val="00491110"/>
    <w:rsid w:val="00491346"/>
    <w:rsid w:val="00493286"/>
    <w:rsid w:val="00494EC3"/>
    <w:rsid w:val="004955B2"/>
    <w:rsid w:val="00496413"/>
    <w:rsid w:val="00496579"/>
    <w:rsid w:val="004A1D95"/>
    <w:rsid w:val="004A3492"/>
    <w:rsid w:val="004A69C4"/>
    <w:rsid w:val="004A7163"/>
    <w:rsid w:val="004B0E3E"/>
    <w:rsid w:val="004B1815"/>
    <w:rsid w:val="004B6F84"/>
    <w:rsid w:val="004B75B7"/>
    <w:rsid w:val="004C26DB"/>
    <w:rsid w:val="004C2D57"/>
    <w:rsid w:val="004C39CA"/>
    <w:rsid w:val="004C3F3D"/>
    <w:rsid w:val="004C5DD8"/>
    <w:rsid w:val="004D03EF"/>
    <w:rsid w:val="004D0E69"/>
    <w:rsid w:val="004D0EC9"/>
    <w:rsid w:val="004D188A"/>
    <w:rsid w:val="004D61E4"/>
    <w:rsid w:val="004D7727"/>
    <w:rsid w:val="004E1517"/>
    <w:rsid w:val="004E27F8"/>
    <w:rsid w:val="004E30F9"/>
    <w:rsid w:val="004E32EC"/>
    <w:rsid w:val="004E6C4C"/>
    <w:rsid w:val="004E7A94"/>
    <w:rsid w:val="004F01C8"/>
    <w:rsid w:val="004F0E98"/>
    <w:rsid w:val="004F3125"/>
    <w:rsid w:val="004F3DC8"/>
    <w:rsid w:val="004F6765"/>
    <w:rsid w:val="004F681D"/>
    <w:rsid w:val="00500A43"/>
    <w:rsid w:val="00500E6C"/>
    <w:rsid w:val="00501153"/>
    <w:rsid w:val="00501DF6"/>
    <w:rsid w:val="00502BB4"/>
    <w:rsid w:val="005049FC"/>
    <w:rsid w:val="0051155B"/>
    <w:rsid w:val="00511CED"/>
    <w:rsid w:val="005127EF"/>
    <w:rsid w:val="00512EFB"/>
    <w:rsid w:val="00512F8B"/>
    <w:rsid w:val="005141D9"/>
    <w:rsid w:val="00515439"/>
    <w:rsid w:val="0051580D"/>
    <w:rsid w:val="00515B72"/>
    <w:rsid w:val="005164CC"/>
    <w:rsid w:val="00517534"/>
    <w:rsid w:val="005178F4"/>
    <w:rsid w:val="00520CA3"/>
    <w:rsid w:val="005214DE"/>
    <w:rsid w:val="00522034"/>
    <w:rsid w:val="00522348"/>
    <w:rsid w:val="00524DCC"/>
    <w:rsid w:val="00526993"/>
    <w:rsid w:val="00532A50"/>
    <w:rsid w:val="0053552D"/>
    <w:rsid w:val="00537356"/>
    <w:rsid w:val="00537A20"/>
    <w:rsid w:val="00541295"/>
    <w:rsid w:val="00543F54"/>
    <w:rsid w:val="005467E0"/>
    <w:rsid w:val="00547111"/>
    <w:rsid w:val="00547F7A"/>
    <w:rsid w:val="005531B9"/>
    <w:rsid w:val="00555FA1"/>
    <w:rsid w:val="00556D25"/>
    <w:rsid w:val="00557C0B"/>
    <w:rsid w:val="00562196"/>
    <w:rsid w:val="00565C90"/>
    <w:rsid w:val="00570569"/>
    <w:rsid w:val="00572758"/>
    <w:rsid w:val="0057305C"/>
    <w:rsid w:val="005754E1"/>
    <w:rsid w:val="00577865"/>
    <w:rsid w:val="00577A11"/>
    <w:rsid w:val="005803F2"/>
    <w:rsid w:val="005806CB"/>
    <w:rsid w:val="005815DA"/>
    <w:rsid w:val="00581A68"/>
    <w:rsid w:val="00582FB2"/>
    <w:rsid w:val="005837C4"/>
    <w:rsid w:val="00584754"/>
    <w:rsid w:val="005868C7"/>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4821"/>
    <w:rsid w:val="005D5ED3"/>
    <w:rsid w:val="005E00D9"/>
    <w:rsid w:val="005E28D3"/>
    <w:rsid w:val="005E2C44"/>
    <w:rsid w:val="005E3B88"/>
    <w:rsid w:val="005E4C7D"/>
    <w:rsid w:val="005E4D71"/>
    <w:rsid w:val="005E4EC3"/>
    <w:rsid w:val="005E66B6"/>
    <w:rsid w:val="005E7B9B"/>
    <w:rsid w:val="005F3EAE"/>
    <w:rsid w:val="005F4398"/>
    <w:rsid w:val="005F6E3B"/>
    <w:rsid w:val="00600243"/>
    <w:rsid w:val="0060136A"/>
    <w:rsid w:val="00603118"/>
    <w:rsid w:val="00604390"/>
    <w:rsid w:val="00604B12"/>
    <w:rsid w:val="00605F8D"/>
    <w:rsid w:val="00611B2D"/>
    <w:rsid w:val="00614A4E"/>
    <w:rsid w:val="00617A5F"/>
    <w:rsid w:val="00617F47"/>
    <w:rsid w:val="00621188"/>
    <w:rsid w:val="00621B3B"/>
    <w:rsid w:val="00624A68"/>
    <w:rsid w:val="00624DEB"/>
    <w:rsid w:val="006257ED"/>
    <w:rsid w:val="006261BB"/>
    <w:rsid w:val="006275D3"/>
    <w:rsid w:val="00632A06"/>
    <w:rsid w:val="006336C6"/>
    <w:rsid w:val="00634232"/>
    <w:rsid w:val="00634E7D"/>
    <w:rsid w:val="006379BB"/>
    <w:rsid w:val="00637D4D"/>
    <w:rsid w:val="00640FA0"/>
    <w:rsid w:val="006454F8"/>
    <w:rsid w:val="00646954"/>
    <w:rsid w:val="00646E44"/>
    <w:rsid w:val="00647A53"/>
    <w:rsid w:val="00647E88"/>
    <w:rsid w:val="0065298C"/>
    <w:rsid w:val="006531F7"/>
    <w:rsid w:val="00653DE4"/>
    <w:rsid w:val="00654368"/>
    <w:rsid w:val="00655447"/>
    <w:rsid w:val="00655ABC"/>
    <w:rsid w:val="00656A6D"/>
    <w:rsid w:val="00657EDA"/>
    <w:rsid w:val="006606C7"/>
    <w:rsid w:val="0066311F"/>
    <w:rsid w:val="00665BC4"/>
    <w:rsid w:val="00665C47"/>
    <w:rsid w:val="00666614"/>
    <w:rsid w:val="00666DC3"/>
    <w:rsid w:val="00671EAE"/>
    <w:rsid w:val="006750CC"/>
    <w:rsid w:val="00675521"/>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2F3"/>
    <w:rsid w:val="006C1A43"/>
    <w:rsid w:val="006C3755"/>
    <w:rsid w:val="006C616A"/>
    <w:rsid w:val="006C7383"/>
    <w:rsid w:val="006C7755"/>
    <w:rsid w:val="006D5AD6"/>
    <w:rsid w:val="006E21FB"/>
    <w:rsid w:val="006E5018"/>
    <w:rsid w:val="006E7749"/>
    <w:rsid w:val="006F4DBE"/>
    <w:rsid w:val="006F7EDC"/>
    <w:rsid w:val="00700343"/>
    <w:rsid w:val="007012B4"/>
    <w:rsid w:val="00702169"/>
    <w:rsid w:val="00703EEF"/>
    <w:rsid w:val="0070553E"/>
    <w:rsid w:val="00705D57"/>
    <w:rsid w:val="0070688D"/>
    <w:rsid w:val="007120CC"/>
    <w:rsid w:val="007123DA"/>
    <w:rsid w:val="007146FC"/>
    <w:rsid w:val="0071605C"/>
    <w:rsid w:val="00717769"/>
    <w:rsid w:val="0072039E"/>
    <w:rsid w:val="007226DC"/>
    <w:rsid w:val="007269D5"/>
    <w:rsid w:val="00727907"/>
    <w:rsid w:val="00733D4E"/>
    <w:rsid w:val="00734B4D"/>
    <w:rsid w:val="00735533"/>
    <w:rsid w:val="00740556"/>
    <w:rsid w:val="00740B2F"/>
    <w:rsid w:val="00741260"/>
    <w:rsid w:val="007419B0"/>
    <w:rsid w:val="00742F04"/>
    <w:rsid w:val="0074492A"/>
    <w:rsid w:val="007459B2"/>
    <w:rsid w:val="00746709"/>
    <w:rsid w:val="0075506D"/>
    <w:rsid w:val="00756C8E"/>
    <w:rsid w:val="007606A8"/>
    <w:rsid w:val="0076194F"/>
    <w:rsid w:val="007619C7"/>
    <w:rsid w:val="007637D3"/>
    <w:rsid w:val="00763FAF"/>
    <w:rsid w:val="007646FF"/>
    <w:rsid w:val="00766773"/>
    <w:rsid w:val="00766DFF"/>
    <w:rsid w:val="007703A4"/>
    <w:rsid w:val="00770610"/>
    <w:rsid w:val="00772BBA"/>
    <w:rsid w:val="00773D40"/>
    <w:rsid w:val="00775301"/>
    <w:rsid w:val="0077539A"/>
    <w:rsid w:val="00775D67"/>
    <w:rsid w:val="007768C6"/>
    <w:rsid w:val="00777B7A"/>
    <w:rsid w:val="00780127"/>
    <w:rsid w:val="00781439"/>
    <w:rsid w:val="00783AB9"/>
    <w:rsid w:val="007849D4"/>
    <w:rsid w:val="00784A85"/>
    <w:rsid w:val="007856EB"/>
    <w:rsid w:val="007858E9"/>
    <w:rsid w:val="007864A9"/>
    <w:rsid w:val="00786942"/>
    <w:rsid w:val="007903FE"/>
    <w:rsid w:val="00791DC4"/>
    <w:rsid w:val="00792342"/>
    <w:rsid w:val="007935A9"/>
    <w:rsid w:val="00794C18"/>
    <w:rsid w:val="00794E52"/>
    <w:rsid w:val="00795423"/>
    <w:rsid w:val="007961B5"/>
    <w:rsid w:val="007977A8"/>
    <w:rsid w:val="007A25A9"/>
    <w:rsid w:val="007A4253"/>
    <w:rsid w:val="007A49E3"/>
    <w:rsid w:val="007A68EF"/>
    <w:rsid w:val="007B512A"/>
    <w:rsid w:val="007B5AD0"/>
    <w:rsid w:val="007C135D"/>
    <w:rsid w:val="007C2097"/>
    <w:rsid w:val="007C26AF"/>
    <w:rsid w:val="007C5E5F"/>
    <w:rsid w:val="007C7EE2"/>
    <w:rsid w:val="007D1129"/>
    <w:rsid w:val="007D2FC5"/>
    <w:rsid w:val="007D2FD6"/>
    <w:rsid w:val="007D4A80"/>
    <w:rsid w:val="007D5410"/>
    <w:rsid w:val="007D6A07"/>
    <w:rsid w:val="007D6A43"/>
    <w:rsid w:val="007D7384"/>
    <w:rsid w:val="007E0469"/>
    <w:rsid w:val="007E1776"/>
    <w:rsid w:val="007E27F4"/>
    <w:rsid w:val="007E484F"/>
    <w:rsid w:val="007E56B8"/>
    <w:rsid w:val="007E5793"/>
    <w:rsid w:val="007E61AF"/>
    <w:rsid w:val="007F0375"/>
    <w:rsid w:val="007F1368"/>
    <w:rsid w:val="007F45CD"/>
    <w:rsid w:val="007F5E3A"/>
    <w:rsid w:val="007F669A"/>
    <w:rsid w:val="007F71BC"/>
    <w:rsid w:val="007F7259"/>
    <w:rsid w:val="007F733C"/>
    <w:rsid w:val="008009C9"/>
    <w:rsid w:val="0080291F"/>
    <w:rsid w:val="008040A8"/>
    <w:rsid w:val="00804633"/>
    <w:rsid w:val="00807CF8"/>
    <w:rsid w:val="00813B95"/>
    <w:rsid w:val="00814028"/>
    <w:rsid w:val="008153C4"/>
    <w:rsid w:val="00817BEF"/>
    <w:rsid w:val="00817ED7"/>
    <w:rsid w:val="00820CD9"/>
    <w:rsid w:val="00820F62"/>
    <w:rsid w:val="008245AB"/>
    <w:rsid w:val="00826499"/>
    <w:rsid w:val="008279FA"/>
    <w:rsid w:val="008323E1"/>
    <w:rsid w:val="00834D34"/>
    <w:rsid w:val="00837BFD"/>
    <w:rsid w:val="00846F85"/>
    <w:rsid w:val="008502D2"/>
    <w:rsid w:val="00852774"/>
    <w:rsid w:val="0085586F"/>
    <w:rsid w:val="00857AB7"/>
    <w:rsid w:val="00861592"/>
    <w:rsid w:val="008626E7"/>
    <w:rsid w:val="008629F1"/>
    <w:rsid w:val="00863360"/>
    <w:rsid w:val="008652F2"/>
    <w:rsid w:val="00865783"/>
    <w:rsid w:val="008658EF"/>
    <w:rsid w:val="00865B0B"/>
    <w:rsid w:val="00866DF1"/>
    <w:rsid w:val="008707DE"/>
    <w:rsid w:val="00870EE7"/>
    <w:rsid w:val="00872049"/>
    <w:rsid w:val="008749ED"/>
    <w:rsid w:val="00874E32"/>
    <w:rsid w:val="00876831"/>
    <w:rsid w:val="00881480"/>
    <w:rsid w:val="00882D74"/>
    <w:rsid w:val="008863B9"/>
    <w:rsid w:val="008878F0"/>
    <w:rsid w:val="008922AA"/>
    <w:rsid w:val="008933D7"/>
    <w:rsid w:val="008957AD"/>
    <w:rsid w:val="00895A49"/>
    <w:rsid w:val="00897978"/>
    <w:rsid w:val="008A090E"/>
    <w:rsid w:val="008A21BD"/>
    <w:rsid w:val="008A3391"/>
    <w:rsid w:val="008A45A6"/>
    <w:rsid w:val="008B1CA2"/>
    <w:rsid w:val="008B1F3D"/>
    <w:rsid w:val="008B2A63"/>
    <w:rsid w:val="008B3192"/>
    <w:rsid w:val="008B37A7"/>
    <w:rsid w:val="008B7509"/>
    <w:rsid w:val="008C03C3"/>
    <w:rsid w:val="008C16A4"/>
    <w:rsid w:val="008C4890"/>
    <w:rsid w:val="008D0264"/>
    <w:rsid w:val="008D0F3D"/>
    <w:rsid w:val="008D2034"/>
    <w:rsid w:val="008D2176"/>
    <w:rsid w:val="008D27B7"/>
    <w:rsid w:val="008D2E50"/>
    <w:rsid w:val="008D39E0"/>
    <w:rsid w:val="008D3CCC"/>
    <w:rsid w:val="008D7807"/>
    <w:rsid w:val="008E298A"/>
    <w:rsid w:val="008E3222"/>
    <w:rsid w:val="008E503C"/>
    <w:rsid w:val="008E50B5"/>
    <w:rsid w:val="008E72A2"/>
    <w:rsid w:val="008F0490"/>
    <w:rsid w:val="008F1BB3"/>
    <w:rsid w:val="008F22F3"/>
    <w:rsid w:val="008F3789"/>
    <w:rsid w:val="008F3EAB"/>
    <w:rsid w:val="008F4FAF"/>
    <w:rsid w:val="008F5BCA"/>
    <w:rsid w:val="008F6339"/>
    <w:rsid w:val="008F686C"/>
    <w:rsid w:val="008F7E9A"/>
    <w:rsid w:val="00900904"/>
    <w:rsid w:val="0090326D"/>
    <w:rsid w:val="00903372"/>
    <w:rsid w:val="00903F03"/>
    <w:rsid w:val="009041D3"/>
    <w:rsid w:val="00906D93"/>
    <w:rsid w:val="00910E12"/>
    <w:rsid w:val="00912326"/>
    <w:rsid w:val="00914117"/>
    <w:rsid w:val="009148DE"/>
    <w:rsid w:val="009152AB"/>
    <w:rsid w:val="0092176F"/>
    <w:rsid w:val="009226DB"/>
    <w:rsid w:val="0092390F"/>
    <w:rsid w:val="00925786"/>
    <w:rsid w:val="00927326"/>
    <w:rsid w:val="00927FEA"/>
    <w:rsid w:val="0093008B"/>
    <w:rsid w:val="009318B8"/>
    <w:rsid w:val="00931F26"/>
    <w:rsid w:val="009332DC"/>
    <w:rsid w:val="00934167"/>
    <w:rsid w:val="00934424"/>
    <w:rsid w:val="00935482"/>
    <w:rsid w:val="009354C1"/>
    <w:rsid w:val="0093630F"/>
    <w:rsid w:val="0094152C"/>
    <w:rsid w:val="00941B6E"/>
    <w:rsid w:val="00941E30"/>
    <w:rsid w:val="00943321"/>
    <w:rsid w:val="00943620"/>
    <w:rsid w:val="00944DA8"/>
    <w:rsid w:val="00945A3C"/>
    <w:rsid w:val="00946218"/>
    <w:rsid w:val="009512F8"/>
    <w:rsid w:val="00954059"/>
    <w:rsid w:val="009546EF"/>
    <w:rsid w:val="009608A6"/>
    <w:rsid w:val="009619C0"/>
    <w:rsid w:val="0096736E"/>
    <w:rsid w:val="00970756"/>
    <w:rsid w:val="00970D1F"/>
    <w:rsid w:val="00971B4E"/>
    <w:rsid w:val="009731AA"/>
    <w:rsid w:val="00974C0A"/>
    <w:rsid w:val="009750C0"/>
    <w:rsid w:val="00975FFC"/>
    <w:rsid w:val="009777D9"/>
    <w:rsid w:val="0097798D"/>
    <w:rsid w:val="00982CA6"/>
    <w:rsid w:val="009860FC"/>
    <w:rsid w:val="00986586"/>
    <w:rsid w:val="00987222"/>
    <w:rsid w:val="009875A5"/>
    <w:rsid w:val="00987976"/>
    <w:rsid w:val="00991B88"/>
    <w:rsid w:val="00992412"/>
    <w:rsid w:val="00993E39"/>
    <w:rsid w:val="0099454D"/>
    <w:rsid w:val="009950FE"/>
    <w:rsid w:val="009952FA"/>
    <w:rsid w:val="0099691F"/>
    <w:rsid w:val="00996C12"/>
    <w:rsid w:val="00997094"/>
    <w:rsid w:val="009A01A9"/>
    <w:rsid w:val="009A14CE"/>
    <w:rsid w:val="009A1616"/>
    <w:rsid w:val="009A264F"/>
    <w:rsid w:val="009A35B1"/>
    <w:rsid w:val="009A5753"/>
    <w:rsid w:val="009A579D"/>
    <w:rsid w:val="009A72AE"/>
    <w:rsid w:val="009B2892"/>
    <w:rsid w:val="009B5528"/>
    <w:rsid w:val="009B7CB1"/>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8D3"/>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2174"/>
    <w:rsid w:val="00A23306"/>
    <w:rsid w:val="00A23693"/>
    <w:rsid w:val="00A246B6"/>
    <w:rsid w:val="00A30C97"/>
    <w:rsid w:val="00A34114"/>
    <w:rsid w:val="00A356D4"/>
    <w:rsid w:val="00A35907"/>
    <w:rsid w:val="00A40B5B"/>
    <w:rsid w:val="00A4193C"/>
    <w:rsid w:val="00A44F34"/>
    <w:rsid w:val="00A4563C"/>
    <w:rsid w:val="00A47E70"/>
    <w:rsid w:val="00A50CF0"/>
    <w:rsid w:val="00A516CA"/>
    <w:rsid w:val="00A51EA4"/>
    <w:rsid w:val="00A52248"/>
    <w:rsid w:val="00A55847"/>
    <w:rsid w:val="00A55C79"/>
    <w:rsid w:val="00A57D1E"/>
    <w:rsid w:val="00A62F7B"/>
    <w:rsid w:val="00A63FE9"/>
    <w:rsid w:val="00A659EA"/>
    <w:rsid w:val="00A661B2"/>
    <w:rsid w:val="00A66655"/>
    <w:rsid w:val="00A743F6"/>
    <w:rsid w:val="00A76155"/>
    <w:rsid w:val="00A761DB"/>
    <w:rsid w:val="00A7671C"/>
    <w:rsid w:val="00A77EC9"/>
    <w:rsid w:val="00A80DE2"/>
    <w:rsid w:val="00A81A0E"/>
    <w:rsid w:val="00A81DCB"/>
    <w:rsid w:val="00A81F80"/>
    <w:rsid w:val="00A8204A"/>
    <w:rsid w:val="00A82960"/>
    <w:rsid w:val="00A91601"/>
    <w:rsid w:val="00A91B2E"/>
    <w:rsid w:val="00A91BFE"/>
    <w:rsid w:val="00A942E1"/>
    <w:rsid w:val="00A9598B"/>
    <w:rsid w:val="00AA0125"/>
    <w:rsid w:val="00AA0B5F"/>
    <w:rsid w:val="00AA0FE4"/>
    <w:rsid w:val="00AA2CBC"/>
    <w:rsid w:val="00AA4625"/>
    <w:rsid w:val="00AA484A"/>
    <w:rsid w:val="00AA4F4F"/>
    <w:rsid w:val="00AA5D5B"/>
    <w:rsid w:val="00AA77D8"/>
    <w:rsid w:val="00AA79AC"/>
    <w:rsid w:val="00AC17DE"/>
    <w:rsid w:val="00AC1EB1"/>
    <w:rsid w:val="00AC1FC0"/>
    <w:rsid w:val="00AC4811"/>
    <w:rsid w:val="00AC5395"/>
    <w:rsid w:val="00AC5820"/>
    <w:rsid w:val="00AC633E"/>
    <w:rsid w:val="00AC6603"/>
    <w:rsid w:val="00AD0992"/>
    <w:rsid w:val="00AD1CD8"/>
    <w:rsid w:val="00AD70A8"/>
    <w:rsid w:val="00AD74AD"/>
    <w:rsid w:val="00AD7FEA"/>
    <w:rsid w:val="00AE0810"/>
    <w:rsid w:val="00AE60CA"/>
    <w:rsid w:val="00AE693D"/>
    <w:rsid w:val="00AF0249"/>
    <w:rsid w:val="00AF4225"/>
    <w:rsid w:val="00AF4558"/>
    <w:rsid w:val="00B00764"/>
    <w:rsid w:val="00B015D4"/>
    <w:rsid w:val="00B04955"/>
    <w:rsid w:val="00B07716"/>
    <w:rsid w:val="00B1386B"/>
    <w:rsid w:val="00B1547A"/>
    <w:rsid w:val="00B21EF7"/>
    <w:rsid w:val="00B23EBD"/>
    <w:rsid w:val="00B240F4"/>
    <w:rsid w:val="00B257A3"/>
    <w:rsid w:val="00B258BB"/>
    <w:rsid w:val="00B33A43"/>
    <w:rsid w:val="00B36F21"/>
    <w:rsid w:val="00B40809"/>
    <w:rsid w:val="00B414EC"/>
    <w:rsid w:val="00B42A0C"/>
    <w:rsid w:val="00B43CBF"/>
    <w:rsid w:val="00B43E89"/>
    <w:rsid w:val="00B51306"/>
    <w:rsid w:val="00B56764"/>
    <w:rsid w:val="00B570EE"/>
    <w:rsid w:val="00B62E33"/>
    <w:rsid w:val="00B634FF"/>
    <w:rsid w:val="00B66E05"/>
    <w:rsid w:val="00B67B93"/>
    <w:rsid w:val="00B67B97"/>
    <w:rsid w:val="00B733D5"/>
    <w:rsid w:val="00B7379B"/>
    <w:rsid w:val="00B76F78"/>
    <w:rsid w:val="00B77E21"/>
    <w:rsid w:val="00B801A9"/>
    <w:rsid w:val="00B815BE"/>
    <w:rsid w:val="00B81CB5"/>
    <w:rsid w:val="00B828C9"/>
    <w:rsid w:val="00B86B61"/>
    <w:rsid w:val="00B86F13"/>
    <w:rsid w:val="00B94046"/>
    <w:rsid w:val="00B94327"/>
    <w:rsid w:val="00B94D28"/>
    <w:rsid w:val="00B9556B"/>
    <w:rsid w:val="00B968C8"/>
    <w:rsid w:val="00BA0BF8"/>
    <w:rsid w:val="00BA3EC5"/>
    <w:rsid w:val="00BA3FBB"/>
    <w:rsid w:val="00BA47CD"/>
    <w:rsid w:val="00BA4917"/>
    <w:rsid w:val="00BA51D9"/>
    <w:rsid w:val="00BB2BE6"/>
    <w:rsid w:val="00BB3CAC"/>
    <w:rsid w:val="00BB4408"/>
    <w:rsid w:val="00BB58B0"/>
    <w:rsid w:val="00BB5DFC"/>
    <w:rsid w:val="00BB63B4"/>
    <w:rsid w:val="00BB6624"/>
    <w:rsid w:val="00BC2F4F"/>
    <w:rsid w:val="00BC4237"/>
    <w:rsid w:val="00BC4B8F"/>
    <w:rsid w:val="00BC6159"/>
    <w:rsid w:val="00BC6B7D"/>
    <w:rsid w:val="00BD0A83"/>
    <w:rsid w:val="00BD0B40"/>
    <w:rsid w:val="00BD279D"/>
    <w:rsid w:val="00BD30D7"/>
    <w:rsid w:val="00BD5126"/>
    <w:rsid w:val="00BD60E6"/>
    <w:rsid w:val="00BD6BB8"/>
    <w:rsid w:val="00BD6D48"/>
    <w:rsid w:val="00BE1258"/>
    <w:rsid w:val="00BE2243"/>
    <w:rsid w:val="00BE237D"/>
    <w:rsid w:val="00BE37A6"/>
    <w:rsid w:val="00BE38A6"/>
    <w:rsid w:val="00BE49B6"/>
    <w:rsid w:val="00BF325A"/>
    <w:rsid w:val="00BF3A46"/>
    <w:rsid w:val="00BF5885"/>
    <w:rsid w:val="00BF66E3"/>
    <w:rsid w:val="00BF67B6"/>
    <w:rsid w:val="00C004AF"/>
    <w:rsid w:val="00C019B3"/>
    <w:rsid w:val="00C02A48"/>
    <w:rsid w:val="00C02DDA"/>
    <w:rsid w:val="00C05C5B"/>
    <w:rsid w:val="00C06BCB"/>
    <w:rsid w:val="00C0769B"/>
    <w:rsid w:val="00C12AC9"/>
    <w:rsid w:val="00C1447A"/>
    <w:rsid w:val="00C14B51"/>
    <w:rsid w:val="00C14C01"/>
    <w:rsid w:val="00C20342"/>
    <w:rsid w:val="00C20B37"/>
    <w:rsid w:val="00C23A72"/>
    <w:rsid w:val="00C256A6"/>
    <w:rsid w:val="00C25CF3"/>
    <w:rsid w:val="00C268BE"/>
    <w:rsid w:val="00C308E1"/>
    <w:rsid w:val="00C3123E"/>
    <w:rsid w:val="00C3191A"/>
    <w:rsid w:val="00C35657"/>
    <w:rsid w:val="00C3679F"/>
    <w:rsid w:val="00C42268"/>
    <w:rsid w:val="00C468F0"/>
    <w:rsid w:val="00C46FD1"/>
    <w:rsid w:val="00C50EA8"/>
    <w:rsid w:val="00C52D45"/>
    <w:rsid w:val="00C53353"/>
    <w:rsid w:val="00C54140"/>
    <w:rsid w:val="00C559BB"/>
    <w:rsid w:val="00C56982"/>
    <w:rsid w:val="00C60478"/>
    <w:rsid w:val="00C652DD"/>
    <w:rsid w:val="00C65841"/>
    <w:rsid w:val="00C66BA2"/>
    <w:rsid w:val="00C711D2"/>
    <w:rsid w:val="00C73ED6"/>
    <w:rsid w:val="00C75BFD"/>
    <w:rsid w:val="00C76744"/>
    <w:rsid w:val="00C76B99"/>
    <w:rsid w:val="00C80284"/>
    <w:rsid w:val="00C80982"/>
    <w:rsid w:val="00C82146"/>
    <w:rsid w:val="00C82DCC"/>
    <w:rsid w:val="00C85EC3"/>
    <w:rsid w:val="00C870F6"/>
    <w:rsid w:val="00C873F6"/>
    <w:rsid w:val="00C87A37"/>
    <w:rsid w:val="00C909A0"/>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5026"/>
    <w:rsid w:val="00CC68D0"/>
    <w:rsid w:val="00CC7D62"/>
    <w:rsid w:val="00CD15C3"/>
    <w:rsid w:val="00CD48AC"/>
    <w:rsid w:val="00CD7116"/>
    <w:rsid w:val="00CE122A"/>
    <w:rsid w:val="00CE2F45"/>
    <w:rsid w:val="00CE2FFC"/>
    <w:rsid w:val="00CE3A71"/>
    <w:rsid w:val="00CE506A"/>
    <w:rsid w:val="00CE6572"/>
    <w:rsid w:val="00CF0257"/>
    <w:rsid w:val="00CF218C"/>
    <w:rsid w:val="00CF2E4E"/>
    <w:rsid w:val="00CF2F5F"/>
    <w:rsid w:val="00CF3026"/>
    <w:rsid w:val="00CF3F5D"/>
    <w:rsid w:val="00CF6BB2"/>
    <w:rsid w:val="00CF7F8F"/>
    <w:rsid w:val="00D0101D"/>
    <w:rsid w:val="00D01F58"/>
    <w:rsid w:val="00D01F93"/>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5F5C"/>
    <w:rsid w:val="00D36275"/>
    <w:rsid w:val="00D40E3E"/>
    <w:rsid w:val="00D42098"/>
    <w:rsid w:val="00D437B7"/>
    <w:rsid w:val="00D46B60"/>
    <w:rsid w:val="00D46C95"/>
    <w:rsid w:val="00D47D64"/>
    <w:rsid w:val="00D50255"/>
    <w:rsid w:val="00D50D1A"/>
    <w:rsid w:val="00D51699"/>
    <w:rsid w:val="00D52CC6"/>
    <w:rsid w:val="00D53ABD"/>
    <w:rsid w:val="00D55673"/>
    <w:rsid w:val="00D557BC"/>
    <w:rsid w:val="00D57488"/>
    <w:rsid w:val="00D601A9"/>
    <w:rsid w:val="00D618BE"/>
    <w:rsid w:val="00D61C5D"/>
    <w:rsid w:val="00D62572"/>
    <w:rsid w:val="00D63DA1"/>
    <w:rsid w:val="00D64B2F"/>
    <w:rsid w:val="00D65C26"/>
    <w:rsid w:val="00D6621D"/>
    <w:rsid w:val="00D66520"/>
    <w:rsid w:val="00D6763E"/>
    <w:rsid w:val="00D70E2E"/>
    <w:rsid w:val="00D7217E"/>
    <w:rsid w:val="00D769D5"/>
    <w:rsid w:val="00D80124"/>
    <w:rsid w:val="00D81AA5"/>
    <w:rsid w:val="00D838D4"/>
    <w:rsid w:val="00D84AE9"/>
    <w:rsid w:val="00D86FAC"/>
    <w:rsid w:val="00D8739D"/>
    <w:rsid w:val="00D9089D"/>
    <w:rsid w:val="00D916EA"/>
    <w:rsid w:val="00D91A16"/>
    <w:rsid w:val="00D92CA5"/>
    <w:rsid w:val="00D93F01"/>
    <w:rsid w:val="00D95313"/>
    <w:rsid w:val="00DA0714"/>
    <w:rsid w:val="00DA0F33"/>
    <w:rsid w:val="00DA411B"/>
    <w:rsid w:val="00DA52DB"/>
    <w:rsid w:val="00DA5E70"/>
    <w:rsid w:val="00DB1E0E"/>
    <w:rsid w:val="00DB4378"/>
    <w:rsid w:val="00DB469B"/>
    <w:rsid w:val="00DB49E1"/>
    <w:rsid w:val="00DC0364"/>
    <w:rsid w:val="00DC1C74"/>
    <w:rsid w:val="00DC37BF"/>
    <w:rsid w:val="00DC3BB3"/>
    <w:rsid w:val="00DC508B"/>
    <w:rsid w:val="00DC547A"/>
    <w:rsid w:val="00DC57D1"/>
    <w:rsid w:val="00DC5E51"/>
    <w:rsid w:val="00DC7837"/>
    <w:rsid w:val="00DD0E1B"/>
    <w:rsid w:val="00DD3603"/>
    <w:rsid w:val="00DD3D8B"/>
    <w:rsid w:val="00DD42BE"/>
    <w:rsid w:val="00DD5C3E"/>
    <w:rsid w:val="00DD5D85"/>
    <w:rsid w:val="00DD7A97"/>
    <w:rsid w:val="00DE220D"/>
    <w:rsid w:val="00DE2D69"/>
    <w:rsid w:val="00DE34CF"/>
    <w:rsid w:val="00DE3D5A"/>
    <w:rsid w:val="00DE69A4"/>
    <w:rsid w:val="00DE76C7"/>
    <w:rsid w:val="00DF15C4"/>
    <w:rsid w:val="00DF3BAC"/>
    <w:rsid w:val="00DF564E"/>
    <w:rsid w:val="00DF5928"/>
    <w:rsid w:val="00DF616C"/>
    <w:rsid w:val="00DF7B6A"/>
    <w:rsid w:val="00E01831"/>
    <w:rsid w:val="00E025E5"/>
    <w:rsid w:val="00E02F96"/>
    <w:rsid w:val="00E07CCA"/>
    <w:rsid w:val="00E10498"/>
    <w:rsid w:val="00E11CE4"/>
    <w:rsid w:val="00E13F3D"/>
    <w:rsid w:val="00E15630"/>
    <w:rsid w:val="00E164EF"/>
    <w:rsid w:val="00E16690"/>
    <w:rsid w:val="00E21EFE"/>
    <w:rsid w:val="00E22550"/>
    <w:rsid w:val="00E2383A"/>
    <w:rsid w:val="00E23B73"/>
    <w:rsid w:val="00E23C96"/>
    <w:rsid w:val="00E23E85"/>
    <w:rsid w:val="00E23F86"/>
    <w:rsid w:val="00E27D56"/>
    <w:rsid w:val="00E31EAB"/>
    <w:rsid w:val="00E32E78"/>
    <w:rsid w:val="00E330DE"/>
    <w:rsid w:val="00E342CF"/>
    <w:rsid w:val="00E34898"/>
    <w:rsid w:val="00E37C7B"/>
    <w:rsid w:val="00E40E71"/>
    <w:rsid w:val="00E45794"/>
    <w:rsid w:val="00E45894"/>
    <w:rsid w:val="00E46496"/>
    <w:rsid w:val="00E553B0"/>
    <w:rsid w:val="00E554A1"/>
    <w:rsid w:val="00E57E78"/>
    <w:rsid w:val="00E62772"/>
    <w:rsid w:val="00E63FC6"/>
    <w:rsid w:val="00E64E3B"/>
    <w:rsid w:val="00E6626D"/>
    <w:rsid w:val="00E66630"/>
    <w:rsid w:val="00E7230F"/>
    <w:rsid w:val="00E72ACE"/>
    <w:rsid w:val="00E74A57"/>
    <w:rsid w:val="00E765D5"/>
    <w:rsid w:val="00E76FD8"/>
    <w:rsid w:val="00E77B24"/>
    <w:rsid w:val="00E8344D"/>
    <w:rsid w:val="00E83C1E"/>
    <w:rsid w:val="00E90ED3"/>
    <w:rsid w:val="00E91F78"/>
    <w:rsid w:val="00E9304D"/>
    <w:rsid w:val="00E9310E"/>
    <w:rsid w:val="00E964F9"/>
    <w:rsid w:val="00E973C0"/>
    <w:rsid w:val="00E974EE"/>
    <w:rsid w:val="00E97F93"/>
    <w:rsid w:val="00EA332A"/>
    <w:rsid w:val="00EA42C5"/>
    <w:rsid w:val="00EA56E5"/>
    <w:rsid w:val="00EB09B7"/>
    <w:rsid w:val="00EB3B52"/>
    <w:rsid w:val="00EB620B"/>
    <w:rsid w:val="00EB6941"/>
    <w:rsid w:val="00EC337D"/>
    <w:rsid w:val="00EC37BB"/>
    <w:rsid w:val="00EC55F9"/>
    <w:rsid w:val="00EC5C84"/>
    <w:rsid w:val="00EC5F5C"/>
    <w:rsid w:val="00ED07C3"/>
    <w:rsid w:val="00ED2D39"/>
    <w:rsid w:val="00ED521D"/>
    <w:rsid w:val="00ED62DB"/>
    <w:rsid w:val="00ED7EF1"/>
    <w:rsid w:val="00EE1F4E"/>
    <w:rsid w:val="00EE25CB"/>
    <w:rsid w:val="00EE5151"/>
    <w:rsid w:val="00EE7D7C"/>
    <w:rsid w:val="00EF02FE"/>
    <w:rsid w:val="00EF5857"/>
    <w:rsid w:val="00EF72AC"/>
    <w:rsid w:val="00F016A6"/>
    <w:rsid w:val="00F0412C"/>
    <w:rsid w:val="00F043E6"/>
    <w:rsid w:val="00F05137"/>
    <w:rsid w:val="00F0591D"/>
    <w:rsid w:val="00F07308"/>
    <w:rsid w:val="00F07550"/>
    <w:rsid w:val="00F077AB"/>
    <w:rsid w:val="00F11EBC"/>
    <w:rsid w:val="00F13840"/>
    <w:rsid w:val="00F1524B"/>
    <w:rsid w:val="00F17EBB"/>
    <w:rsid w:val="00F203B5"/>
    <w:rsid w:val="00F23F81"/>
    <w:rsid w:val="00F2446C"/>
    <w:rsid w:val="00F2466A"/>
    <w:rsid w:val="00F24CEA"/>
    <w:rsid w:val="00F25D98"/>
    <w:rsid w:val="00F27F00"/>
    <w:rsid w:val="00F300FB"/>
    <w:rsid w:val="00F3401B"/>
    <w:rsid w:val="00F343E3"/>
    <w:rsid w:val="00F35FE9"/>
    <w:rsid w:val="00F437B0"/>
    <w:rsid w:val="00F4612D"/>
    <w:rsid w:val="00F46B4C"/>
    <w:rsid w:val="00F50300"/>
    <w:rsid w:val="00F5116E"/>
    <w:rsid w:val="00F53482"/>
    <w:rsid w:val="00F54107"/>
    <w:rsid w:val="00F54450"/>
    <w:rsid w:val="00F55B4B"/>
    <w:rsid w:val="00F61657"/>
    <w:rsid w:val="00F66A20"/>
    <w:rsid w:val="00F66A8B"/>
    <w:rsid w:val="00F66EA2"/>
    <w:rsid w:val="00F7236B"/>
    <w:rsid w:val="00F72B92"/>
    <w:rsid w:val="00F73AC9"/>
    <w:rsid w:val="00F75F9E"/>
    <w:rsid w:val="00F76328"/>
    <w:rsid w:val="00F763B4"/>
    <w:rsid w:val="00F7655B"/>
    <w:rsid w:val="00F852F5"/>
    <w:rsid w:val="00F87B79"/>
    <w:rsid w:val="00F9125C"/>
    <w:rsid w:val="00F918C0"/>
    <w:rsid w:val="00F9525A"/>
    <w:rsid w:val="00F956C2"/>
    <w:rsid w:val="00F970EC"/>
    <w:rsid w:val="00F9747F"/>
    <w:rsid w:val="00FA6A91"/>
    <w:rsid w:val="00FA6DED"/>
    <w:rsid w:val="00FB08F6"/>
    <w:rsid w:val="00FB1226"/>
    <w:rsid w:val="00FB17F6"/>
    <w:rsid w:val="00FB310E"/>
    <w:rsid w:val="00FB3D4B"/>
    <w:rsid w:val="00FB45B0"/>
    <w:rsid w:val="00FB4E89"/>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0C2B"/>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Heading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qFormat/>
    <w:locked/>
    <w:rsid w:val="00D625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1928</Words>
  <Characters>10593</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creator>Lenovo_GV</dc:creator>
  <cp:lastModifiedBy>Lenovo-gv</cp:lastModifiedBy>
  <cp:revision>4</cp:revision>
  <cp:lastPrinted>1900-12-31T22:00:00Z</cp:lastPrinted>
  <dcterms:created xsi:type="dcterms:W3CDTF">2025-10-03T15:11:00Z</dcterms:created>
  <dcterms:modified xsi:type="dcterms:W3CDTF">2025-10-03T15:18:00Z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